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67FE4" w14:textId="3B8B2A9B" w:rsidR="00EE1A46" w:rsidRDefault="00EE1A46" w:rsidP="00704279">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#121</w:t>
      </w:r>
      <w:r w:rsidR="00033E4A">
        <w:rPr>
          <w:b/>
          <w:noProof/>
          <w:sz w:val="24"/>
        </w:rPr>
        <w:t>-bis</w:t>
      </w:r>
      <w:r>
        <w:rPr>
          <w:b/>
          <w:i/>
          <w:noProof/>
          <w:sz w:val="28"/>
        </w:rPr>
        <w:tab/>
      </w:r>
      <w:r w:rsidR="00434C3D">
        <w:rPr>
          <w:b/>
          <w:iCs/>
          <w:noProof/>
          <w:sz w:val="28"/>
        </w:rPr>
        <w:t>R3-23</w:t>
      </w:r>
      <w:r w:rsidR="00736362">
        <w:rPr>
          <w:b/>
          <w:iCs/>
          <w:noProof/>
          <w:sz w:val="28"/>
        </w:rPr>
        <w:t>5975</w:t>
      </w:r>
    </w:p>
    <w:p w14:paraId="62A50114" w14:textId="7C6F695F" w:rsidR="00EE1A46" w:rsidRDefault="00033E4A" w:rsidP="00EE1A46">
      <w:pPr>
        <w:pStyle w:val="CRCoverPage"/>
        <w:rPr>
          <w:b/>
          <w:noProof/>
          <w:sz w:val="24"/>
        </w:rPr>
      </w:pPr>
      <w:bookmarkStart w:id="3" w:name="_Hlk57190503"/>
      <w:r>
        <w:rPr>
          <w:b/>
          <w:noProof/>
          <w:sz w:val="24"/>
        </w:rPr>
        <w:t>Xiamen</w:t>
      </w:r>
      <w:r w:rsidR="00EE1A46">
        <w:rPr>
          <w:b/>
          <w:noProof/>
          <w:sz w:val="24"/>
        </w:rPr>
        <w:t xml:space="preserve">, </w:t>
      </w:r>
      <w:r>
        <w:rPr>
          <w:b/>
          <w:noProof/>
          <w:sz w:val="24"/>
        </w:rPr>
        <w:t>CN</w:t>
      </w:r>
      <w:r w:rsidR="00EE1A46">
        <w:rPr>
          <w:b/>
          <w:noProof/>
          <w:sz w:val="24"/>
        </w:rPr>
        <w:t xml:space="preserve">, </w:t>
      </w:r>
      <w:r w:rsidRPr="00033E4A">
        <w:rPr>
          <w:b/>
          <w:noProof/>
          <w:sz w:val="24"/>
        </w:rPr>
        <w:t xml:space="preserve">9th – 13th </w:t>
      </w:r>
      <w:r>
        <w:rPr>
          <w:b/>
          <w:noProof/>
          <w:sz w:val="24"/>
        </w:rPr>
        <w:t xml:space="preserve">October </w:t>
      </w:r>
      <w:r w:rsidR="00EE1A46">
        <w:rPr>
          <w:b/>
          <w:noProof/>
          <w:sz w:val="24"/>
        </w:rPr>
        <w:t>2023</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5A7F4D6F" w:rsidR="003F0371" w:rsidRPr="00410371" w:rsidRDefault="003F0371">
            <w:pPr>
              <w:pStyle w:val="CRCoverPage"/>
              <w:spacing w:after="0"/>
              <w:jc w:val="center"/>
              <w:rPr>
                <w:b/>
                <w:noProof/>
                <w:sz w:val="28"/>
              </w:rPr>
            </w:pPr>
            <w:r>
              <w:rPr>
                <w:b/>
                <w:noProof/>
                <w:sz w:val="28"/>
              </w:rPr>
              <w:t>38.4</w:t>
            </w:r>
            <w:r w:rsidR="00434C3D">
              <w:rPr>
                <w:b/>
                <w:noProof/>
                <w:sz w:val="28"/>
              </w:rPr>
              <w:t>23</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5330B3F" w:rsidR="003F0371" w:rsidRPr="00410371" w:rsidRDefault="00736362">
            <w:pPr>
              <w:pStyle w:val="CRCoverPage"/>
              <w:spacing w:after="0"/>
              <w:jc w:val="center"/>
              <w:rPr>
                <w:noProof/>
              </w:rPr>
            </w:pPr>
            <w:r w:rsidRPr="00736362">
              <w:rPr>
                <w:b/>
                <w:noProof/>
                <w:sz w:val="28"/>
              </w:rPr>
              <w:t>1102</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11BBEE4B" w:rsidR="003F0371" w:rsidRPr="00EE1A46" w:rsidRDefault="003F0371">
            <w:pPr>
              <w:pStyle w:val="CRCoverPage"/>
              <w:spacing w:after="0"/>
              <w:jc w:val="center"/>
              <w:rPr>
                <w:b/>
                <w:noProof/>
                <w:lang w:val="en-US"/>
              </w:rPr>
            </w:pP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53BD9126" w:rsidR="003F0371" w:rsidRPr="00410371" w:rsidRDefault="003F0371">
            <w:pPr>
              <w:pStyle w:val="CRCoverPage"/>
              <w:spacing w:after="0"/>
              <w:jc w:val="center"/>
              <w:rPr>
                <w:noProof/>
                <w:sz w:val="28"/>
              </w:rPr>
            </w:pPr>
            <w:r>
              <w:rPr>
                <w:b/>
                <w:noProof/>
                <w:sz w:val="28"/>
              </w:rPr>
              <w:t>17.</w:t>
            </w:r>
            <w:r w:rsidR="00EA0192">
              <w:rPr>
                <w:b/>
                <w:noProof/>
                <w:sz w:val="28"/>
              </w:rPr>
              <w:t>6</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4" w:name="_Hlt497126619"/>
              <w:r w:rsidRPr="00F25D98">
                <w:rPr>
                  <w:rStyle w:val="af3"/>
                  <w:rFonts w:cs="Arial"/>
                  <w:b/>
                  <w:i/>
                  <w:noProof/>
                  <w:color w:val="FF0000"/>
                </w:rPr>
                <w:t>L</w:t>
              </w:r>
              <w:bookmarkEnd w:id="4"/>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bookmarkStart w:id="5" w:name="_GoBack"/>
            <w:bookmarkEnd w:id="5"/>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058425A2" w:rsidR="003F0371" w:rsidRDefault="003F0371">
            <w:pPr>
              <w:pStyle w:val="CRCoverPage"/>
              <w:spacing w:after="0"/>
              <w:jc w:val="center"/>
              <w:rPr>
                <w:b/>
                <w:bCs/>
                <w:caps/>
                <w:noProof/>
              </w:rPr>
            </w:pP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3C46237E" w:rsidR="003F0371" w:rsidRDefault="00C2070D" w:rsidP="00434C3D">
            <w:pPr>
              <w:pStyle w:val="CRCoverPage"/>
              <w:spacing w:after="0"/>
              <w:rPr>
                <w:noProof/>
              </w:rPr>
            </w:pPr>
            <w:r w:rsidRPr="00C2070D">
              <w:t xml:space="preserve"> (BL CR to 38.423) Support for mobile IAB</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19CB1BFA" w:rsidR="003F0371" w:rsidRDefault="00CA01C0" w:rsidP="00CA01C0">
            <w:pPr>
              <w:pStyle w:val="CRCoverPage"/>
              <w:spacing w:after="0"/>
              <w:ind w:firstLineChars="50" w:firstLine="100"/>
              <w:rPr>
                <w:noProof/>
              </w:rPr>
            </w:pPr>
            <w:r>
              <w:rPr>
                <w:noProof/>
              </w:rPr>
              <w:t>Samsung</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3CA65B82" w:rsidR="003F0371" w:rsidRPr="00C92DC8" w:rsidRDefault="003F0371">
            <w:pPr>
              <w:pStyle w:val="CRCoverPage"/>
              <w:spacing w:after="0"/>
              <w:ind w:left="100"/>
              <w:rPr>
                <w:noProof/>
              </w:rPr>
            </w:pPr>
            <w:r w:rsidRPr="006A00A9">
              <w:t>NR_mobile_IAB</w:t>
            </w:r>
            <w:r w:rsidR="00E3225A" w:rsidRPr="006A00A9">
              <w:t>-</w:t>
            </w:r>
            <w:r w:rsidR="00E3225A" w:rsidRPr="006A00A9">
              <w:rPr>
                <w:rFonts w:hint="eastAsia"/>
              </w:rPr>
              <w:t>core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10E9C41B" w:rsidR="003F0371" w:rsidRDefault="00434C3D">
            <w:pPr>
              <w:pStyle w:val="CRCoverPage"/>
              <w:spacing w:after="0"/>
              <w:ind w:left="100"/>
            </w:pPr>
            <w:r>
              <w:t>2023-10</w:t>
            </w:r>
            <w:r w:rsidR="003F0371">
              <w:t>-</w:t>
            </w:r>
            <w:r w:rsidR="0012180A">
              <w:t>19</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080B54E1" w:rsidR="003F0371" w:rsidRPr="003A7FF4" w:rsidRDefault="00214717" w:rsidP="009972F0">
            <w:pPr>
              <w:pStyle w:val="CRCoverPage"/>
              <w:spacing w:after="0"/>
              <w:rPr>
                <w:rFonts w:eastAsia="Malgun Gothic"/>
                <w:noProof/>
              </w:rPr>
            </w:pPr>
            <w:r>
              <w:rPr>
                <w:rFonts w:eastAsia="Malgun Gothic"/>
                <w:noProof/>
              </w:rPr>
              <w:t>Add change</w:t>
            </w:r>
            <w:r w:rsidR="00657309">
              <w:rPr>
                <w:rFonts w:eastAsia="Malgun Gothic"/>
                <w:noProof/>
              </w:rPr>
              <w:t>s</w:t>
            </w:r>
            <w:r>
              <w:rPr>
                <w:rFonts w:eastAsia="Malgun Gothic"/>
                <w:noProof/>
              </w:rPr>
              <w:t xml:space="preserve"> for support mobile IAB.</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0A24A" w14:textId="77777777" w:rsidR="008063C2" w:rsidRDefault="008063C2" w:rsidP="008063C2">
            <w:pPr>
              <w:pStyle w:val="af6"/>
              <w:numPr>
                <w:ilvl w:val="0"/>
                <w:numId w:val="18"/>
              </w:numPr>
              <w:spacing w:after="0"/>
              <w:ind w:firstLineChars="0"/>
              <w:contextualSpacing/>
              <w:rPr>
                <w:rFonts w:ascii="Arial" w:hAnsi="Arial" w:cs="Arial"/>
                <w:noProof/>
                <w:lang w:eastAsia="zh-CN"/>
              </w:rPr>
            </w:pPr>
            <w:r>
              <w:rPr>
                <w:rFonts w:ascii="Arial" w:hAnsi="Arial" w:cs="Arial" w:hint="eastAsia"/>
                <w:noProof/>
                <w:lang w:eastAsia="zh-CN"/>
              </w:rPr>
              <w:t>R</w:t>
            </w:r>
            <w:r>
              <w:rPr>
                <w:rFonts w:ascii="Arial" w:hAnsi="Arial" w:cs="Arial"/>
                <w:noProof/>
                <w:lang w:eastAsia="zh-CN"/>
              </w:rPr>
              <w:t>AN3#121bis</w:t>
            </w:r>
          </w:p>
          <w:p w14:paraId="02EB18B2" w14:textId="4D00D339" w:rsidR="008063C2" w:rsidRPr="004044D0" w:rsidRDefault="004044D0" w:rsidP="004044D0">
            <w:pPr>
              <w:pStyle w:val="af6"/>
              <w:spacing w:after="0"/>
              <w:ind w:left="360" w:firstLineChars="0" w:firstLine="0"/>
              <w:contextualSpacing/>
              <w:rPr>
                <w:rFonts w:ascii="Arial" w:hAnsi="Arial" w:cs="Arial"/>
                <w:b/>
                <w:noProof/>
                <w:lang w:eastAsia="zh-CN"/>
              </w:rPr>
            </w:pPr>
            <w:r>
              <w:rPr>
                <w:rFonts w:ascii="Arial" w:hAnsi="Arial" w:cs="Arial"/>
                <w:b/>
                <w:noProof/>
                <w:lang w:eastAsia="zh-CN"/>
              </w:rPr>
              <w:t>Capture agreed TPs, R3-235915</w:t>
            </w:r>
            <w:r w:rsidR="008063C2" w:rsidRPr="004044D0">
              <w:rPr>
                <w:rFonts w:ascii="Arial" w:hAnsi="Arial" w:cs="Arial"/>
                <w:b/>
                <w:noProof/>
                <w:lang w:eastAsia="zh-CN"/>
              </w:rPr>
              <w:t xml:space="preserve">, </w:t>
            </w:r>
            <w:r>
              <w:rPr>
                <w:rFonts w:ascii="Arial" w:hAnsi="Arial" w:cs="Arial"/>
                <w:b/>
                <w:noProof/>
                <w:lang w:eastAsia="zh-CN"/>
              </w:rPr>
              <w:t>R3-235916</w:t>
            </w:r>
            <w:r w:rsidR="008063C2" w:rsidRPr="004044D0">
              <w:rPr>
                <w:rFonts w:ascii="Arial" w:hAnsi="Arial" w:cs="Arial"/>
                <w:b/>
                <w:noProof/>
                <w:lang w:eastAsia="zh-CN"/>
              </w:rPr>
              <w:t xml:space="preserve">, </w:t>
            </w:r>
            <w:r>
              <w:rPr>
                <w:rFonts w:ascii="Arial" w:hAnsi="Arial" w:cs="Arial"/>
                <w:b/>
                <w:noProof/>
                <w:lang w:eastAsia="zh-CN"/>
              </w:rPr>
              <w:t>R3-235917</w:t>
            </w:r>
            <w:r w:rsidRPr="004044D0">
              <w:rPr>
                <w:rFonts w:ascii="Arial" w:hAnsi="Arial" w:cs="Arial"/>
                <w:b/>
                <w:noProof/>
                <w:lang w:eastAsia="zh-CN"/>
              </w:rPr>
              <w:t>,</w:t>
            </w:r>
            <w:r w:rsidR="008063C2" w:rsidRPr="004044D0">
              <w:rPr>
                <w:rFonts w:ascii="Arial" w:hAnsi="Arial" w:cs="Arial"/>
                <w:b/>
                <w:noProof/>
                <w:lang w:eastAsia="zh-CN"/>
              </w:rPr>
              <w:t>including the following details:</w:t>
            </w:r>
          </w:p>
          <w:p w14:paraId="66994973" w14:textId="5E1C68BE" w:rsidR="003F0371" w:rsidRPr="00A9707C" w:rsidRDefault="00704279" w:rsidP="007E5073">
            <w:pPr>
              <w:pStyle w:val="af6"/>
              <w:numPr>
                <w:ilvl w:val="0"/>
                <w:numId w:val="17"/>
              </w:numPr>
              <w:spacing w:after="0"/>
              <w:ind w:firstLineChars="0"/>
              <w:contextualSpacing/>
              <w:rPr>
                <w:rFonts w:ascii="Arial" w:eastAsia="Malgun Gothic" w:hAnsi="Arial" w:cs="Arial"/>
                <w:noProof/>
              </w:rPr>
            </w:pPr>
            <w:r>
              <w:rPr>
                <w:rFonts w:ascii="Arial" w:eastAsia="Malgun Gothic" w:hAnsi="Arial" w:cs="Arial"/>
                <w:noProof/>
              </w:rPr>
              <w:t>Addition of</w:t>
            </w:r>
            <w:r w:rsidR="007E5073">
              <w:rPr>
                <w:rFonts w:ascii="Arial" w:eastAsia="Malgun Gothic" w:hAnsi="Arial" w:cs="Arial"/>
                <w:noProof/>
              </w:rPr>
              <w:t xml:space="preserve"> </w:t>
            </w:r>
            <w:r w:rsidR="007E5073" w:rsidRPr="007E5073">
              <w:rPr>
                <w:rFonts w:ascii="Arial" w:eastAsia="Malgun Gothic" w:hAnsi="Arial" w:cs="Arial"/>
                <w:noProof/>
              </w:rPr>
              <w:t>Mobile IAB Authorization Status</w:t>
            </w:r>
            <w:r w:rsidR="003F0371" w:rsidRPr="00A9707C">
              <w:rPr>
                <w:rFonts w:ascii="Arial" w:eastAsia="Malgun Gothic" w:hAnsi="Arial" w:cs="Arial"/>
                <w:noProof/>
              </w:rPr>
              <w:t xml:space="preserve"> </w:t>
            </w:r>
            <w:r w:rsidR="007E5073">
              <w:rPr>
                <w:rFonts w:ascii="Arial" w:eastAsia="Malgun Gothic" w:hAnsi="Arial" w:cs="Arial"/>
                <w:noProof/>
              </w:rPr>
              <w:t xml:space="preserve">IE </w:t>
            </w:r>
            <w:r w:rsidR="003F0371" w:rsidRPr="00A9707C">
              <w:rPr>
                <w:rFonts w:ascii="Arial" w:eastAsia="Malgun Gothic" w:hAnsi="Arial" w:cs="Arial"/>
                <w:noProof/>
              </w:rPr>
              <w:t xml:space="preserve">in the </w:t>
            </w:r>
            <w:r w:rsidR="007E5073" w:rsidRPr="007E5073">
              <w:rPr>
                <w:rFonts w:ascii="Arial" w:eastAsia="Malgun Gothic" w:hAnsi="Arial" w:cs="Arial"/>
                <w:noProof/>
              </w:rPr>
              <w:t xml:space="preserve">HANDOVER REQUEST </w:t>
            </w:r>
            <w:r w:rsidR="007E5073">
              <w:rPr>
                <w:rFonts w:ascii="Arial" w:eastAsia="Malgun Gothic" w:hAnsi="Arial" w:cs="Arial"/>
                <w:noProof/>
              </w:rPr>
              <w:t xml:space="preserve">message </w:t>
            </w:r>
            <w:r w:rsidR="003F0371">
              <w:rPr>
                <w:rFonts w:ascii="Arial" w:eastAsia="Malgun Gothic" w:hAnsi="Arial" w:cs="Arial"/>
                <w:noProof/>
              </w:rPr>
              <w:t>to indicate</w:t>
            </w:r>
            <w:r w:rsidR="007E5073">
              <w:rPr>
                <w:rFonts w:ascii="Arial" w:eastAsia="Malgun Gothic" w:hAnsi="Arial" w:cs="Arial"/>
                <w:noProof/>
              </w:rPr>
              <w:t xml:space="preserve"> </w:t>
            </w:r>
            <w:r w:rsidR="007E5073" w:rsidRPr="007E5073">
              <w:rPr>
                <w:rFonts w:ascii="Arial" w:eastAsia="Malgun Gothic" w:hAnsi="Arial" w:cs="Arial"/>
                <w:noProof/>
              </w:rPr>
              <w:t>the authorization status of the mobile IAB node</w:t>
            </w:r>
            <w:r w:rsidR="003F0371">
              <w:rPr>
                <w:rFonts w:ascii="Arial" w:eastAsia="Malgun Gothic" w:hAnsi="Arial" w:cs="Arial"/>
                <w:noProof/>
              </w:rPr>
              <w:t>.</w:t>
            </w:r>
          </w:p>
          <w:p w14:paraId="7270993B" w14:textId="28BDF6B1" w:rsidR="007E5073" w:rsidRDefault="003F0371" w:rsidP="007E5073">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7E5073" w:rsidRPr="007E5073">
              <w:rPr>
                <w:rFonts w:ascii="Arial" w:eastAsia="Malgun Gothic" w:hAnsi="Arial" w:cs="Arial"/>
                <w:noProof/>
              </w:rPr>
              <w:t>Mobile IAB Authorization Status</w:t>
            </w:r>
            <w:r w:rsidR="007E5073">
              <w:rPr>
                <w:rFonts w:ascii="Arial" w:eastAsia="Malgun Gothic" w:hAnsi="Arial" w:cs="Arial"/>
                <w:noProof/>
              </w:rPr>
              <w:t xml:space="preserve"> IE in the </w:t>
            </w:r>
            <w:r w:rsidR="007E5073" w:rsidRPr="007E5073">
              <w:rPr>
                <w:rFonts w:ascii="Arial" w:eastAsia="Malgun Gothic" w:hAnsi="Arial" w:cs="Arial"/>
                <w:noProof/>
              </w:rPr>
              <w:t>IAB TRANSPORT MIGRATION MODIFICATION REQUEST</w:t>
            </w:r>
            <w:r w:rsidR="007E5073">
              <w:rPr>
                <w:rFonts w:ascii="Arial" w:eastAsia="Malgun Gothic" w:hAnsi="Arial" w:cs="Arial"/>
                <w:noProof/>
              </w:rPr>
              <w:t xml:space="preserve"> message to indicate </w:t>
            </w:r>
            <w:r w:rsidR="007E5073" w:rsidRPr="007E5073">
              <w:rPr>
                <w:rFonts w:ascii="Arial" w:eastAsia="Malgun Gothic" w:hAnsi="Arial" w:cs="Arial"/>
                <w:noProof/>
              </w:rPr>
              <w:t>the authorization status of the mobile IAB node</w:t>
            </w:r>
            <w:r w:rsidR="007E5073">
              <w:rPr>
                <w:rFonts w:ascii="Arial" w:eastAsia="Malgun Gothic" w:hAnsi="Arial" w:cs="Arial"/>
                <w:noProof/>
              </w:rPr>
              <w:t>.</w:t>
            </w:r>
          </w:p>
          <w:p w14:paraId="2DBABBD7" w14:textId="77777777" w:rsidR="003F0371" w:rsidRDefault="00704279" w:rsidP="00704279">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w:t>
            </w:r>
            <w:r>
              <w:rPr>
                <w:rFonts w:ascii="Arial" w:eastAsia="Malgun Gothic" w:hAnsi="Arial" w:cs="Arial"/>
                <w:noProof/>
              </w:rPr>
              <w:t xml:space="preserve"> Mobile IAB-MT BAP Address IE in the </w:t>
            </w:r>
            <w:r w:rsidRPr="00704279">
              <w:rPr>
                <w:rFonts w:ascii="Arial" w:eastAsia="Malgun Gothic" w:hAnsi="Arial" w:cs="Arial"/>
                <w:noProof/>
              </w:rPr>
              <w:t>IAB TRANSPORT MIGRATION MANAGEMENT REQUEST</w:t>
            </w:r>
            <w:r>
              <w:rPr>
                <w:rFonts w:ascii="Arial" w:eastAsia="Malgun Gothic" w:hAnsi="Arial" w:cs="Arial"/>
                <w:noProof/>
              </w:rPr>
              <w:t xml:space="preserve"> message, this IE is </w:t>
            </w:r>
            <w:r w:rsidRPr="00704279">
              <w:rPr>
                <w:rFonts w:ascii="Arial" w:eastAsia="Malgun Gothic" w:hAnsi="Arial" w:cs="Arial"/>
                <w:noProof/>
              </w:rPr>
              <w:t>only present when F1-terminating IAB-donor only have BAP address, but not Non-F1-Terminating IAB-donor UE XnAP ID  for the IAB-MT.</w:t>
            </w:r>
          </w:p>
          <w:p w14:paraId="451D4CB3" w14:textId="6EDFA40E" w:rsidR="00193F27" w:rsidRPr="004044D0" w:rsidRDefault="00193F27" w:rsidP="004044D0">
            <w:pPr>
              <w:pStyle w:val="af6"/>
              <w:spacing w:after="0"/>
              <w:ind w:left="360" w:firstLineChars="0" w:firstLine="0"/>
              <w:contextualSpacing/>
              <w:rPr>
                <w:rFonts w:ascii="Arial" w:eastAsia="Malgun Gothic" w:hAnsi="Arial" w:cs="Arial"/>
                <w:b/>
                <w:noProof/>
              </w:rPr>
            </w:pPr>
            <w:r w:rsidRPr="004044D0">
              <w:rPr>
                <w:rFonts w:ascii="Arial" w:eastAsia="Malgun Gothic" w:hAnsi="Arial" w:cs="Arial"/>
                <w:b/>
                <w:noProof/>
              </w:rPr>
              <w:t>ASN.1 part is updated.</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E27FC7C" w:rsidR="003F0371" w:rsidRPr="00321F3E" w:rsidRDefault="004044D0" w:rsidP="00A31901">
            <w:pPr>
              <w:pStyle w:val="CRCoverPage"/>
              <w:spacing w:after="0"/>
              <w:rPr>
                <w:noProof/>
                <w:lang w:eastAsia="zh-CN"/>
              </w:rPr>
            </w:pPr>
            <w:r w:rsidRPr="004044D0">
              <w:t>Rel-18 mobile IAB cannot be supported</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2F9FC7B4" w:rsidR="003F0371" w:rsidRDefault="001E18C7">
            <w:pPr>
              <w:pStyle w:val="CRCoverPage"/>
              <w:spacing w:after="0"/>
              <w:ind w:left="100"/>
              <w:rPr>
                <w:noProof/>
              </w:rPr>
            </w:pPr>
            <w:r>
              <w:rPr>
                <w:noProof/>
                <w:lang w:eastAsia="zh-CN"/>
              </w:rPr>
              <w:t>8.2.1</w:t>
            </w:r>
            <w:r w:rsidR="00E3225A">
              <w:rPr>
                <w:rFonts w:hint="eastAsia"/>
                <w:noProof/>
                <w:lang w:eastAsia="zh-CN"/>
              </w:rPr>
              <w:t>.</w:t>
            </w:r>
            <w:r w:rsidR="00E3225A">
              <w:rPr>
                <w:noProof/>
                <w:lang w:eastAsia="zh-CN"/>
              </w:rPr>
              <w:t>2</w:t>
            </w:r>
            <w:r>
              <w:rPr>
                <w:noProof/>
                <w:lang w:eastAsia="zh-CN"/>
              </w:rPr>
              <w:t>, 8.5.2.2, 8.5.3.1, 8.5.3.2, 9.1.1.1, 9.1.4.2, 9.1.4.4, 9.3.4, 9.3.5, 9.3.7.</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6CA2F52E"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6D7B846C" w:rsidR="003F0371" w:rsidRDefault="0054787C">
            <w:pPr>
              <w:pStyle w:val="CRCoverPage"/>
              <w:spacing w:after="0"/>
              <w:jc w:val="center"/>
              <w:rPr>
                <w:b/>
                <w:caps/>
                <w:noProof/>
              </w:rPr>
            </w:pPr>
            <w:r>
              <w:rPr>
                <w:b/>
                <w:caps/>
                <w:noProof/>
              </w:rPr>
              <w:t>x</w:t>
            </w: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3150195F" w:rsidR="003F0371" w:rsidRDefault="0095547A">
            <w:pPr>
              <w:pStyle w:val="CRCoverPage"/>
              <w:spacing w:after="0"/>
              <w:ind w:left="99"/>
              <w:rPr>
                <w:noProof/>
              </w:rPr>
            </w:pPr>
            <w:r>
              <w:rPr>
                <w:noProof/>
              </w:rPr>
              <w:t>TS/TR ... CR ...</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147333A" w:rsidR="003F0371" w:rsidRDefault="00CA696E">
            <w:pPr>
              <w:pStyle w:val="CRCoverPage"/>
              <w:spacing w:after="0"/>
              <w:ind w:left="100"/>
              <w:rPr>
                <w:noProof/>
                <w:lang w:eastAsia="zh-CN"/>
              </w:rPr>
            </w:pPr>
            <w:r>
              <w:rPr>
                <w:rFonts w:hint="eastAsia"/>
                <w:noProof/>
                <w:lang w:eastAsia="zh-CN"/>
              </w:rPr>
              <w:t>-</w:t>
            </w: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41079" w14:textId="4A93F9A2" w:rsidR="00033E4A" w:rsidRPr="00EE1A46" w:rsidRDefault="00EE726B" w:rsidP="00033E4A">
            <w:pPr>
              <w:pStyle w:val="CRCoverPage"/>
              <w:spacing w:after="0"/>
              <w:ind w:left="100"/>
              <w:rPr>
                <w:noProof/>
                <w:lang w:val="en-US"/>
              </w:rPr>
            </w:pPr>
            <w:r>
              <w:rPr>
                <w:noProof/>
              </w:rPr>
              <w:t>-</w:t>
            </w:r>
          </w:p>
        </w:tc>
      </w:tr>
    </w:tbl>
    <w:p w14:paraId="4CFC4EB6" w14:textId="6F604277" w:rsidR="003F0371" w:rsidRDefault="003F0371" w:rsidP="009D31F1">
      <w:pPr>
        <w:rPr>
          <w:highlight w:val="yellow"/>
        </w:rPr>
      </w:pPr>
      <w:bookmarkStart w:id="6" w:name="_Toc534903022"/>
      <w:bookmarkStart w:id="7" w:name="_Toc51775884"/>
      <w:bookmarkStart w:id="8" w:name="_Toc56772906"/>
      <w:bookmarkStart w:id="9" w:name="_Toc64447535"/>
      <w:bookmarkStart w:id="10" w:name="_Toc74152191"/>
      <w:bookmarkStart w:id="11" w:name="_Toc88654044"/>
      <w:bookmarkStart w:id="12" w:name="_Toc99056093"/>
      <w:bookmarkStart w:id="13" w:name="_Toc99959026"/>
      <w:bookmarkStart w:id="14" w:name="_Toc105612202"/>
      <w:bookmarkStart w:id="15" w:name="_Toc106109418"/>
      <w:bookmarkStart w:id="16" w:name="_Toc105612439"/>
      <w:bookmarkStart w:id="17" w:name="_Toc106109655"/>
      <w:bookmarkStart w:id="18" w:name="_Toc99959253"/>
      <w:bookmarkStart w:id="19" w:name="_Toc99056320"/>
      <w:bookmarkStart w:id="20" w:name="_Hlk101387724"/>
    </w:p>
    <w:bookmarkEnd w:id="6"/>
    <w:bookmarkEnd w:id="7"/>
    <w:bookmarkEnd w:id="8"/>
    <w:bookmarkEnd w:id="9"/>
    <w:bookmarkEnd w:id="10"/>
    <w:bookmarkEnd w:id="11"/>
    <w:bookmarkEnd w:id="12"/>
    <w:bookmarkEnd w:id="13"/>
    <w:bookmarkEnd w:id="14"/>
    <w:bookmarkEnd w:id="15"/>
    <w:p w14:paraId="630FDCE2" w14:textId="179480C9" w:rsidR="00F30B25" w:rsidRPr="009D31F1" w:rsidRDefault="00F30B25" w:rsidP="00773F89">
      <w:pPr>
        <w:pStyle w:val="FirstChange"/>
      </w:pPr>
      <w:r>
        <w:t xml:space="preserve">&lt;&lt;&lt;&lt;&lt;&lt;&lt;&lt;&lt;&lt;&lt;&lt;&lt;&lt;&lt;&lt;&lt;&lt;&lt;&lt; </w:t>
      </w:r>
      <w:r>
        <w:rPr>
          <w:rFonts w:hint="eastAsia"/>
          <w:lang w:val="en-US" w:eastAsia="zh-CN"/>
        </w:rPr>
        <w:t xml:space="preserve">First </w:t>
      </w:r>
      <w:r>
        <w:t>Change &gt;&gt;&gt;&gt;&gt;&gt;&gt;&gt;&gt;&gt;&gt;&gt;&gt;&gt;&gt;&gt;&gt;&gt;&gt;&gt;</w:t>
      </w:r>
    </w:p>
    <w:p w14:paraId="7C9A3594" w14:textId="77777777" w:rsidR="00803EDC" w:rsidRPr="00FD0425" w:rsidRDefault="00803EDC" w:rsidP="000872A0">
      <w:pPr>
        <w:pStyle w:val="40"/>
      </w:pPr>
      <w:bookmarkStart w:id="21" w:name="_Toc20955050"/>
      <w:bookmarkStart w:id="22" w:name="_Toc29991237"/>
      <w:bookmarkStart w:id="23" w:name="_Toc36555637"/>
      <w:bookmarkStart w:id="24" w:name="_Toc44497300"/>
      <w:bookmarkStart w:id="25" w:name="_Toc45107688"/>
      <w:bookmarkStart w:id="26" w:name="_Toc45901308"/>
      <w:bookmarkStart w:id="27" w:name="_Toc51850387"/>
      <w:bookmarkStart w:id="28" w:name="_Toc56693390"/>
      <w:bookmarkStart w:id="29" w:name="_Toc64446933"/>
      <w:bookmarkStart w:id="30" w:name="_Toc66286427"/>
      <w:bookmarkStart w:id="31" w:name="_Toc74151122"/>
      <w:bookmarkStart w:id="32" w:name="_Toc88653594"/>
      <w:bookmarkStart w:id="33" w:name="_Toc97903950"/>
      <w:bookmarkStart w:id="34" w:name="_Toc98867963"/>
      <w:bookmarkStart w:id="35" w:name="_Toc105174247"/>
      <w:bookmarkStart w:id="36" w:name="_Toc106109084"/>
      <w:bookmarkStart w:id="37" w:name="_Toc113824905"/>
      <w:bookmarkStart w:id="38" w:name="_Toc146227504"/>
      <w:bookmarkStart w:id="39" w:name="_Toc99959257"/>
      <w:bookmarkStart w:id="40" w:name="_Toc99056324"/>
      <w:bookmarkEnd w:id="0"/>
      <w:bookmarkEnd w:id="1"/>
      <w:bookmarkEnd w:id="16"/>
      <w:bookmarkEnd w:id="17"/>
      <w:bookmarkEnd w:id="18"/>
      <w:bookmarkEnd w:id="19"/>
      <w:bookmarkEnd w:id="20"/>
      <w:r w:rsidRPr="00FD0425">
        <w:lastRenderedPageBreak/>
        <w:t>8.2.1.2</w:t>
      </w:r>
      <w:r w:rsidRPr="00FD0425">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30668D3" w14:textId="77777777" w:rsidR="00803EDC" w:rsidRPr="00FD0425" w:rsidRDefault="00803EDC" w:rsidP="00803EDC">
      <w:pPr>
        <w:pStyle w:val="TH"/>
        <w:rPr>
          <w:rFonts w:eastAsia="宋体"/>
        </w:rPr>
      </w:pPr>
      <w:r w:rsidRPr="00FD0425">
        <w:object w:dxaOrig="6840" w:dyaOrig="2520" w14:anchorId="55E6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8pt" o:ole="">
            <v:imagedata r:id="rId12" o:title=""/>
          </v:shape>
          <o:OLEObject Type="Embed" ProgID="Visio.Drawing.15" ShapeID="_x0000_i1025" DrawAspect="Content" ObjectID="_1759736645" r:id="rId13"/>
        </w:object>
      </w:r>
    </w:p>
    <w:p w14:paraId="67F03C71" w14:textId="77777777" w:rsidR="00803EDC" w:rsidRPr="00FD0425" w:rsidRDefault="00803EDC" w:rsidP="00803EDC">
      <w:pPr>
        <w:pStyle w:val="TF"/>
      </w:pPr>
      <w:r w:rsidRPr="00FD0425">
        <w:t>Figure 8.2.1.2-1: Handover Preparation, successful operation</w:t>
      </w:r>
    </w:p>
    <w:p w14:paraId="5B21C367" w14:textId="77777777" w:rsidR="00773F89" w:rsidRDefault="00773F89" w:rsidP="005011D2">
      <w:pPr>
        <w:pStyle w:val="FirstChange"/>
      </w:pPr>
    </w:p>
    <w:p w14:paraId="259A7AF0" w14:textId="7D514577" w:rsidR="00773F89" w:rsidRDefault="005011D2" w:rsidP="00773F89">
      <w:pPr>
        <w:pStyle w:val="FirstChange"/>
      </w:pPr>
      <w:r>
        <w:t>&lt;&lt;&lt;&lt;&lt;&lt;&lt;&lt;&lt;&lt;&lt;&lt;&lt;&lt;&lt;&lt;&lt;&lt;&lt;&lt; Unmodified Text Omitted &gt;&gt;&gt;&gt;&gt;&gt;&gt;&gt;&gt;&gt;&gt;&gt;&gt;&gt;&gt;&gt;&gt;&gt;&gt;&gt;</w:t>
      </w:r>
    </w:p>
    <w:p w14:paraId="7C823CBF" w14:textId="7E7DC80E" w:rsidR="0024015F" w:rsidRDefault="0024015F" w:rsidP="005011D2">
      <w:pPr>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3A70B886" w14:textId="561EBCE3" w:rsidR="0066520B" w:rsidRDefault="005607B6" w:rsidP="005607B6">
      <w:pPr>
        <w:pStyle w:val="B10"/>
        <w:ind w:left="0" w:firstLine="0"/>
        <w:rPr>
          <w:ins w:id="41" w:author="Author" w:date="2023-10-25T10:50:00Z"/>
        </w:rPr>
      </w:pPr>
      <w:ins w:id="42" w:author="Author" w:date="2023-10-25T10:50:00Z">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eastAsia="宋体" w:hint="eastAsia"/>
            <w:lang w:val="en-US" w:eastAsia="zh-CN"/>
          </w:rPr>
          <w:t xml:space="preserve">target </w:t>
        </w:r>
        <w:r>
          <w:t xml:space="preserve">NG-RAN node </w:t>
        </w:r>
        <w:r>
          <w:rPr>
            <w:rFonts w:eastAsia="Malgun Gothic"/>
          </w:rPr>
          <w:t>shall, if supported,</w:t>
        </w:r>
        <w:r>
          <w:rPr>
            <w:rFonts w:eastAsia="宋体" w:hint="eastAsia"/>
            <w:lang w:val="en-US" w:eastAsia="zh-CN"/>
          </w:rPr>
          <w:t xml:space="preserve"> </w:t>
        </w:r>
        <w:r>
          <w:t>store the received Mobile IAB Authorization status information in the UE context</w:t>
        </w:r>
        <w:r>
          <w:rPr>
            <w:rFonts w:eastAsia="宋体"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eastAsia="宋体"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eastAsia="宋体" w:hint="eastAsia"/>
            <w:lang w:val="en-US" w:eastAsia="zh-CN"/>
          </w:rPr>
          <w:t xml:space="preserve"> target </w:t>
        </w:r>
        <w:r>
          <w:t>NG-RAN node shall, if supported, will not establish backhaul resources for this mobile IAB-node.</w:t>
        </w:r>
      </w:ins>
    </w:p>
    <w:p w14:paraId="74413697" w14:textId="77777777" w:rsidR="00773F89" w:rsidRPr="005607B6" w:rsidRDefault="00773F89" w:rsidP="005607B6">
      <w:pPr>
        <w:pStyle w:val="B10"/>
        <w:ind w:left="0" w:firstLine="0"/>
      </w:pPr>
    </w:p>
    <w:p w14:paraId="69AD37F4" w14:textId="06A4E674" w:rsidR="005011D2" w:rsidRDefault="005011D2" w:rsidP="005011D2">
      <w:pPr>
        <w:pStyle w:val="FirstChange"/>
      </w:pPr>
      <w:r>
        <w:t>&lt;&lt;&lt;&lt;&lt;&lt;&lt;&lt;&lt;&lt;&lt;&lt;&lt;&lt;&lt;&lt;&lt;&lt;&lt;&lt; Next Change &gt;&gt;&gt;&gt;&gt;&gt;&gt;&gt;&gt;&gt;&gt;&gt;&gt;&gt;&gt;&gt;&gt;&gt;&gt;&gt;</w:t>
      </w:r>
    </w:p>
    <w:p w14:paraId="19BF0A67" w14:textId="77777777" w:rsidR="008A2E7D" w:rsidRPr="00FD0425" w:rsidRDefault="008A2E7D" w:rsidP="008A2E7D">
      <w:pPr>
        <w:pStyle w:val="3"/>
      </w:pPr>
      <w:bookmarkStart w:id="43" w:name="_Toc98868178"/>
      <w:bookmarkStart w:id="44" w:name="_Toc105174462"/>
      <w:bookmarkStart w:id="45" w:name="_Toc106109299"/>
      <w:bookmarkStart w:id="46" w:name="_Toc113825120"/>
      <w:bookmarkStart w:id="47" w:name="_Toc146227719"/>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43"/>
      <w:bookmarkEnd w:id="44"/>
      <w:bookmarkEnd w:id="45"/>
      <w:bookmarkEnd w:id="46"/>
      <w:bookmarkEnd w:id="47"/>
    </w:p>
    <w:p w14:paraId="50FED12E" w14:textId="77777777" w:rsidR="008A2E7D" w:rsidRPr="00FD0425" w:rsidRDefault="008A2E7D" w:rsidP="008A2E7D">
      <w:pPr>
        <w:pStyle w:val="40"/>
      </w:pPr>
      <w:bookmarkStart w:id="48" w:name="_Toc98868179"/>
      <w:bookmarkStart w:id="49" w:name="_Toc105174463"/>
      <w:bookmarkStart w:id="50" w:name="_Toc106109300"/>
      <w:bookmarkStart w:id="51" w:name="_Toc113825121"/>
      <w:bookmarkStart w:id="52" w:name="_Toc146227720"/>
      <w:r w:rsidRPr="00FD0425">
        <w:t>8.</w:t>
      </w:r>
      <w:r>
        <w:t>5</w:t>
      </w:r>
      <w:r w:rsidRPr="00FD0425">
        <w:t>.</w:t>
      </w:r>
      <w:r>
        <w:t>2</w:t>
      </w:r>
      <w:r w:rsidRPr="00FD0425">
        <w:t>.1</w:t>
      </w:r>
      <w:r w:rsidRPr="00FD0425">
        <w:tab/>
        <w:t>General</w:t>
      </w:r>
      <w:bookmarkEnd w:id="48"/>
      <w:bookmarkEnd w:id="49"/>
      <w:bookmarkEnd w:id="50"/>
      <w:bookmarkEnd w:id="51"/>
      <w:bookmarkEnd w:id="52"/>
    </w:p>
    <w:p w14:paraId="5AABC1A7" w14:textId="77777777" w:rsidR="008A2E7D" w:rsidRPr="00853EF2" w:rsidRDefault="008A2E7D" w:rsidP="008A2E7D">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 xml:space="preserve">node traffic between the topologies managed by the two IAB-donors. </w:t>
      </w:r>
    </w:p>
    <w:p w14:paraId="0A310BBF" w14:textId="77777777" w:rsidR="008A2E7D" w:rsidRDefault="008A2E7D" w:rsidP="008A2E7D">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p>
    <w:p w14:paraId="169C5D54" w14:textId="77777777" w:rsidR="008A2E7D" w:rsidRPr="00853EF2" w:rsidRDefault="008A2E7D" w:rsidP="008A2E7D">
      <w:r w:rsidRPr="000849FC">
        <w:t>The procedure uses UE-associated signalling.</w:t>
      </w:r>
    </w:p>
    <w:p w14:paraId="07B5292D" w14:textId="77777777" w:rsidR="008A2E7D" w:rsidRPr="00FD0425" w:rsidRDefault="008A2E7D" w:rsidP="008A2E7D">
      <w:pPr>
        <w:pStyle w:val="40"/>
      </w:pPr>
      <w:bookmarkStart w:id="53" w:name="_Toc98868180"/>
      <w:bookmarkStart w:id="54" w:name="_Toc105174464"/>
      <w:bookmarkStart w:id="55" w:name="_Toc106109301"/>
      <w:bookmarkStart w:id="56" w:name="_Toc113825122"/>
      <w:bookmarkStart w:id="57" w:name="_Toc146227721"/>
      <w:r w:rsidRPr="00FD0425">
        <w:lastRenderedPageBreak/>
        <w:t>8.</w:t>
      </w:r>
      <w:r>
        <w:t>5</w:t>
      </w:r>
      <w:r w:rsidRPr="00FD0425">
        <w:t>.</w:t>
      </w:r>
      <w:r>
        <w:t>2</w:t>
      </w:r>
      <w:r w:rsidRPr="00FD0425">
        <w:t>.2</w:t>
      </w:r>
      <w:r w:rsidRPr="00FD0425">
        <w:tab/>
        <w:t>Successful Operation</w:t>
      </w:r>
      <w:bookmarkEnd w:id="53"/>
      <w:bookmarkEnd w:id="54"/>
      <w:bookmarkEnd w:id="55"/>
      <w:bookmarkEnd w:id="56"/>
      <w:bookmarkEnd w:id="57"/>
    </w:p>
    <w:p w14:paraId="4BF945AA" w14:textId="77777777" w:rsidR="008A2E7D" w:rsidRPr="00460A03" w:rsidRDefault="008A2E7D" w:rsidP="008A2E7D">
      <w:pPr>
        <w:pStyle w:val="TH"/>
      </w:pPr>
      <w:r>
        <w:object w:dxaOrig="7601" w:dyaOrig="2836" w14:anchorId="7BB2E9C4">
          <v:shape id="_x0000_i1026" type="#_x0000_t75" style="width:379.5pt;height:140pt" o:ole="">
            <v:imagedata r:id="rId14" o:title=""/>
          </v:shape>
          <o:OLEObject Type="Embed" ProgID="Word.Document.8" ShapeID="_x0000_i1026" DrawAspect="Content" ObjectID="_1759736646" r:id="rId15"/>
        </w:object>
      </w:r>
    </w:p>
    <w:p w14:paraId="34F26BF1" w14:textId="77777777" w:rsidR="008A2E7D" w:rsidRPr="00F155FB" w:rsidRDefault="008A2E7D" w:rsidP="008A2E7D">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 xml:space="preserve">g </w:t>
      </w:r>
      <w:r>
        <w:rPr>
          <w:rFonts w:eastAsia="宋体" w:hint="eastAsia"/>
          <w:lang w:val="en-US" w:eastAsia="zh-CN"/>
        </w:rPr>
        <w:t>IAB-</w:t>
      </w:r>
      <w:r w:rsidRPr="00F155FB">
        <w:t>donor, successful operation</w:t>
      </w:r>
    </w:p>
    <w:p w14:paraId="5323C694" w14:textId="77777777" w:rsidR="008A2E7D" w:rsidRPr="00853EF2" w:rsidRDefault="008A2E7D" w:rsidP="008A2E7D">
      <w:r w:rsidRPr="00853EF2">
        <w:t xml:space="preserve">The F1-terminating </w:t>
      </w:r>
      <w:r>
        <w:rPr>
          <w:rFonts w:eastAsia="宋体" w:hint="eastAsia"/>
          <w:lang w:val="en-US" w:eastAsia="zh-CN"/>
        </w:rPr>
        <w:t>IAB-</w:t>
      </w:r>
      <w:r w:rsidRPr="00853EF2">
        <w:t>donor initiates the procedure by sending the IAB TRANSPORT MIGRATION MANAGEMENT REQUEST message to the non-F1-terminating IAB-donor.</w:t>
      </w:r>
    </w:p>
    <w:p w14:paraId="1E86074A" w14:textId="77777777" w:rsidR="008A2E7D" w:rsidRPr="00853EF2" w:rsidRDefault="008A2E7D" w:rsidP="008A2E7D">
      <w:r w:rsidRPr="00853EF2">
        <w:t xml:space="preserve">The non-F1-terminating </w:t>
      </w:r>
      <w:r>
        <w:rPr>
          <w:rFonts w:eastAsia="宋体" w:hint="eastAsia"/>
          <w:lang w:val="en-US" w:eastAsia="zh-CN"/>
        </w:rPr>
        <w:t>IAB-</w:t>
      </w:r>
      <w:r w:rsidRPr="00853EF2">
        <w:t>donor may respon</w:t>
      </w:r>
      <w:r>
        <w:t>d</w:t>
      </w:r>
      <w:r w:rsidRPr="00853EF2">
        <w:t xml:space="preserve"> with the IAB TRANSPORT MIGRATION MANAGEMENT RESPONSE message by </w:t>
      </w:r>
      <w:r>
        <w:t>indicating</w:t>
      </w:r>
      <w:r w:rsidRPr="00853EF2">
        <w:t>:</w:t>
      </w:r>
    </w:p>
    <w:p w14:paraId="16D26E76" w14:textId="77777777" w:rsidR="008A2E7D" w:rsidRPr="00853EF2" w:rsidRDefault="008A2E7D" w:rsidP="008A2E7D">
      <w:pPr>
        <w:pStyle w:val="B10"/>
      </w:pPr>
      <w:r w:rsidRPr="00853EF2">
        <w:t>-</w:t>
      </w:r>
      <w:r w:rsidRPr="00853EF2">
        <w:tab/>
        <w:t>Traffic accepted for offloading</w:t>
      </w:r>
      <w:r>
        <w:t>,</w:t>
      </w:r>
      <w:r w:rsidRPr="00853EF2">
        <w:t xml:space="preserve"> within the </w:t>
      </w:r>
      <w:r w:rsidRPr="00853EF2">
        <w:rPr>
          <w:i/>
        </w:rPr>
        <w:t xml:space="preserve">Traffic Added </w:t>
      </w:r>
      <w:r>
        <w:rPr>
          <w:i/>
          <w:lang w:val="en-US"/>
        </w:rPr>
        <w:t>List</w:t>
      </w:r>
      <w:r w:rsidRPr="00853EF2">
        <w:t xml:space="preserve"> IE;</w:t>
      </w:r>
    </w:p>
    <w:p w14:paraId="21E470C6" w14:textId="77777777" w:rsidR="008A2E7D" w:rsidRDefault="008A2E7D" w:rsidP="008A2E7D">
      <w:pPr>
        <w:pStyle w:val="B10"/>
      </w:pPr>
      <w:r w:rsidRPr="00853EF2">
        <w:t>-</w:t>
      </w:r>
      <w:r w:rsidRPr="00853EF2">
        <w:tab/>
      </w:r>
      <w:r>
        <w:t>Already offloaded t</w:t>
      </w:r>
      <w:r w:rsidRPr="00853EF2">
        <w:t>raffic accepted for modification</w:t>
      </w:r>
      <w:r>
        <w:t xml:space="preserve">, </w:t>
      </w:r>
      <w:r w:rsidRPr="00853EF2">
        <w:t xml:space="preserve">within the </w:t>
      </w:r>
      <w:r w:rsidRPr="00853EF2">
        <w:rPr>
          <w:i/>
        </w:rPr>
        <w:t xml:space="preserve">Traffic Modified </w:t>
      </w:r>
      <w:r>
        <w:rPr>
          <w:i/>
          <w:lang w:val="en-US"/>
        </w:rPr>
        <w:t>List</w:t>
      </w:r>
      <w:r w:rsidRPr="00853EF2">
        <w:t xml:space="preserve"> IE;</w:t>
      </w:r>
    </w:p>
    <w:p w14:paraId="53C70F7B" w14:textId="77777777" w:rsidR="008A2E7D" w:rsidRPr="009555FF" w:rsidRDefault="008A2E7D" w:rsidP="008A2E7D">
      <w:pPr>
        <w:pStyle w:val="B10"/>
        <w:rPr>
          <w:rFonts w:eastAsia="MS Mincho"/>
        </w:rPr>
      </w:pPr>
      <w:r w:rsidRPr="009555FF">
        <w:rPr>
          <w:rFonts w:eastAsia="MS Mincho"/>
        </w:rPr>
        <w:t>-</w:t>
      </w:r>
      <w:r w:rsidRPr="009555FF">
        <w:rPr>
          <w:rFonts w:eastAsia="MS Mincho"/>
        </w:rPr>
        <w:tab/>
        <w:t>Traffic not accepted for offloading</w:t>
      </w:r>
      <w:r>
        <w:rPr>
          <w:rFonts w:eastAsia="宋体" w:hint="eastAsia"/>
          <w:lang w:val="en-US" w:eastAsia="zh-CN"/>
        </w:rPr>
        <w:t>,</w:t>
      </w:r>
      <w:r w:rsidRPr="009555FF">
        <w:rPr>
          <w:rFonts w:eastAsia="MS Mincho"/>
        </w:rPr>
        <w:t xml:space="preserve"> within the </w:t>
      </w:r>
      <w:r w:rsidRPr="009555FF">
        <w:rPr>
          <w:rFonts w:eastAsia="MS Mincho"/>
          <w:i/>
        </w:rPr>
        <w:t>Traffic Not Added List</w:t>
      </w:r>
      <w:r w:rsidRPr="009555FF">
        <w:rPr>
          <w:rFonts w:eastAsia="MS Mincho"/>
        </w:rPr>
        <w:t xml:space="preserve"> IE;</w:t>
      </w:r>
    </w:p>
    <w:p w14:paraId="16A9BA54" w14:textId="77777777" w:rsidR="008A2E7D" w:rsidRPr="00853EF2" w:rsidRDefault="008A2E7D" w:rsidP="008A2E7D">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085DD76D" w14:textId="77777777" w:rsidR="008A2E7D" w:rsidRDefault="008A2E7D" w:rsidP="008A2E7D">
      <w:r w:rsidRPr="00853EF2">
        <w:t xml:space="preserve">If the </w:t>
      </w:r>
      <w:r w:rsidRPr="00853EF2">
        <w:rPr>
          <w:i/>
        </w:rPr>
        <w:t xml:space="preserve">Traffic </w:t>
      </w:r>
      <w:r>
        <w:rPr>
          <w:rFonts w:eastAsia="宋体" w:hint="eastAsia"/>
          <w:i/>
          <w:lang w:val="en-US" w:eastAsia="zh-CN"/>
        </w:rPr>
        <w:t>To</w:t>
      </w:r>
      <w:r w:rsidRPr="00853EF2">
        <w:rPr>
          <w:i/>
        </w:rPr>
        <w:t xml:space="preserve"> Be Released Information</w:t>
      </w:r>
      <w:r w:rsidRPr="00853EF2">
        <w:t xml:space="preserve"> IE is contained in the IAB TRANSPORT MIGRATION </w:t>
      </w:r>
      <w:r>
        <w:t xml:space="preserve">MANAGEMENT </w:t>
      </w:r>
      <w:r w:rsidRPr="00853EF2">
        <w:t xml:space="preserve">REQUEST message, the non-F1-terminating </w:t>
      </w:r>
      <w:r>
        <w:rPr>
          <w:rFonts w:eastAsia="宋体" w:hint="eastAsia"/>
          <w:lang w:val="en-US" w:eastAsia="zh-CN"/>
        </w:rPr>
        <w:t>IAB-</w:t>
      </w:r>
      <w:r w:rsidRPr="00853EF2">
        <w:t xml:space="preserve">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131E18D6" w14:textId="77777777" w:rsidR="008A2E7D" w:rsidRPr="001F4EF4" w:rsidRDefault="008A2E7D" w:rsidP="008A2E7D">
      <w:r w:rsidRPr="00AD7E9E">
        <w:t xml:space="preserve">If the IAB TRANSPORT MIGRATION MANAGEMENT REQUEST message contains the </w:t>
      </w:r>
      <w:r w:rsidRPr="00AD7E9E">
        <w:rPr>
          <w:i/>
        </w:rPr>
        <w:t>Traffic to Be Released Information</w:t>
      </w:r>
      <w:r w:rsidRPr="00AD7E9E">
        <w:t xml:space="preserve"> IE, the non-F1-terminating </w:t>
      </w:r>
      <w:r>
        <w:rPr>
          <w:rFonts w:eastAsia="宋体" w:hint="eastAsia"/>
          <w:lang w:val="en-US" w:eastAsia="zh-CN"/>
        </w:rPr>
        <w:t>IAB-</w:t>
      </w:r>
      <w:r w:rsidRPr="00AD7E9E">
        <w:t xml:space="preserve">donor shall include the </w:t>
      </w:r>
      <w:r w:rsidRPr="00AD7E9E">
        <w:rPr>
          <w:i/>
        </w:rPr>
        <w:t>Traffic Released List</w:t>
      </w:r>
      <w:r w:rsidRPr="00AD7E9E">
        <w:t xml:space="preserve"> IE in the IAB TRANSPORT MIGRATION MANAGEMENT RESPONSE message.</w:t>
      </w:r>
    </w:p>
    <w:p w14:paraId="04AB91FA" w14:textId="77777777" w:rsidR="008A2E7D" w:rsidRDefault="008A2E7D" w:rsidP="008A2E7D">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IPv4 Addresses Requested</w:t>
      </w:r>
      <w:r w:rsidRPr="005D158B">
        <w:t xml:space="preserve"> IE or the </w:t>
      </w:r>
      <w:r w:rsidRPr="00995129">
        <w:rPr>
          <w:i/>
          <w:iCs/>
        </w:rPr>
        <w:t>IAB IPv6 Request Type</w:t>
      </w:r>
      <w:r w:rsidRPr="005D158B">
        <w:t xml:space="preserve"> IE in </w:t>
      </w:r>
      <w:r w:rsidRPr="001F4EF4">
        <w:t xml:space="preserve">the </w:t>
      </w:r>
      <w:r w:rsidRPr="001F4EF4">
        <w:rPr>
          <w:i/>
        </w:rPr>
        <w:t>IAB TNL Address Request</w:t>
      </w:r>
      <w:r w:rsidRPr="001F4EF4">
        <w:t xml:space="preserve"> IE, the non-F1-terminating </w:t>
      </w:r>
      <w:r>
        <w:rPr>
          <w:rFonts w:eastAsia="宋体" w:hint="eastAsia"/>
          <w:lang w:val="en-US" w:eastAsia="zh-CN"/>
        </w:rPr>
        <w:t>IAB-</w:t>
      </w:r>
      <w:r w:rsidRPr="001F4EF4">
        <w:t>donor sh</w:t>
      </w:r>
      <w:r>
        <w:t xml:space="preserve">all, if supported, </w:t>
      </w:r>
      <w:r w:rsidRPr="001F4EF4">
        <w:t xml:space="preserve">provide the allocated TNL address via the </w:t>
      </w:r>
      <w:r w:rsidRPr="001F4EF4">
        <w:rPr>
          <w:i/>
        </w:rPr>
        <w:t>IAB TNL Address Response</w:t>
      </w:r>
      <w:r w:rsidRPr="001F4EF4">
        <w:t xml:space="preserve"> IE in the IAB TRANSPORT MIGRATION MANAGEMENT RESPONSE message.</w:t>
      </w:r>
      <w:r w:rsidRPr="00C9356B">
        <w:t xml:space="preserve"> </w:t>
      </w:r>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TNL Address To Remove List</w:t>
      </w:r>
      <w:r w:rsidRPr="00C9356B">
        <w:t xml:space="preserve"> IE in the </w:t>
      </w:r>
      <w:r w:rsidRPr="00995129">
        <w:rPr>
          <w:i/>
          <w:iCs/>
        </w:rPr>
        <w:t xml:space="preserve">IAB TNL Address Request </w:t>
      </w:r>
      <w:r w:rsidRPr="00C9356B">
        <w:t xml:space="preserve">IE, the non-F1-terminating IAB-donor shall consider that the TNL address(es) are no longer used by the </w:t>
      </w:r>
      <w:r w:rsidRPr="00853EF2">
        <w:t xml:space="preserve">F1-terminating </w:t>
      </w:r>
      <w:r>
        <w:rPr>
          <w:rFonts w:eastAsia="宋体" w:hint="eastAsia"/>
          <w:lang w:val="en-US" w:eastAsia="zh-CN"/>
        </w:rPr>
        <w:t>IAB-</w:t>
      </w:r>
      <w:r w:rsidRPr="00853EF2">
        <w:t>donor</w:t>
      </w:r>
      <w:r w:rsidRPr="00C9356B">
        <w:t>.</w:t>
      </w:r>
    </w:p>
    <w:p w14:paraId="450BDB31" w14:textId="77777777" w:rsidR="008A2E7D" w:rsidRDefault="008A2E7D" w:rsidP="008A2E7D">
      <w:r>
        <w:t xml:space="preserve">If the </w:t>
      </w:r>
      <w:r>
        <w:rPr>
          <w:i/>
          <w:iCs/>
        </w:rPr>
        <w:t>IAB TNL Address Exception</w:t>
      </w:r>
      <w:r>
        <w:t xml:space="preserve"> IE is contained in the IAB TRANSPORT MIGRATION MANAGEMENT REQUEST message, the non-F1-terminating </w:t>
      </w:r>
      <w:r>
        <w:rPr>
          <w:rFonts w:eastAsia="宋体" w:hint="eastAsia"/>
          <w:lang w:val="en-US" w:eastAsia="zh-CN"/>
        </w:rPr>
        <w:t>IAB-</w:t>
      </w:r>
      <w:r>
        <w:t>donor shall, if supported, configure the related IAB-donor-DU to enable</w:t>
      </w:r>
      <w:r>
        <w:rPr>
          <w:rFonts w:hint="eastAsia"/>
          <w:lang w:val="en-US"/>
        </w:rPr>
        <w:t xml:space="preserve"> traffic </w:t>
      </w:r>
      <w:r>
        <w:rPr>
          <w:rFonts w:eastAsia="宋体"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0674439E" w14:textId="77777777" w:rsidR="008A2E7D" w:rsidRDefault="008A2E7D" w:rsidP="008A2E7D">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59193409" w14:textId="77777777" w:rsidR="007E4FCC" w:rsidRDefault="007E4FCC" w:rsidP="007E4FCC">
      <w:pPr>
        <w:rPr>
          <w:ins w:id="58" w:author="Author" w:date="2023-10-25T10:50:00Z"/>
          <w:lang w:val="en-US" w:eastAsia="zh-CN"/>
        </w:rPr>
      </w:pPr>
      <w:ins w:id="59" w:author="Author" w:date="2023-10-25T10:50:00Z">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IAB TRANSPORT MIGRATION MANAGEMENT REQUEST message and this is the first UE-associated signaling</w:t>
        </w:r>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Non-F1-Terminating IAB-donor UE XnAP ID</w:t>
        </w:r>
        <w:r>
          <w:rPr>
            <w:lang w:val="en-US" w:eastAsia="zh-CN"/>
          </w:rPr>
          <w:t xml:space="preserve"> IE and allocate an XnAP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 </w:t>
        </w:r>
        <w:r>
          <w:rPr>
            <w:rFonts w:cs="Arial" w:hint="eastAsia"/>
            <w:szCs w:val="18"/>
            <w:lang w:val="en-US" w:eastAsia="zh-CN"/>
          </w:rPr>
          <w:t xml:space="preserve"> </w:t>
        </w:r>
      </w:ins>
    </w:p>
    <w:p w14:paraId="36EE2AE4" w14:textId="77777777" w:rsidR="007E4FCC" w:rsidRDefault="007E4FCC" w:rsidP="007E4FCC">
      <w:pPr>
        <w:pStyle w:val="NO"/>
        <w:overflowPunct w:val="0"/>
        <w:autoSpaceDE w:val="0"/>
        <w:autoSpaceDN w:val="0"/>
        <w:adjustRightInd w:val="0"/>
        <w:textAlignment w:val="baseline"/>
        <w:rPr>
          <w:ins w:id="60" w:author="Author" w:date="2023-10-25T10:50:00Z"/>
        </w:rPr>
      </w:pPr>
      <w:ins w:id="61" w:author="Author" w:date="2023-10-25T10:50:00Z">
        <w:r>
          <w:rPr>
            <w:rFonts w:eastAsia="Times New Roman" w:hint="eastAsia"/>
            <w:color w:val="FF0000"/>
            <w:lang w:val="en-US" w:eastAsia="zh-CN"/>
          </w:rPr>
          <w:t>Editor</w:t>
        </w:r>
        <w:r>
          <w:rPr>
            <w:rFonts w:eastAsia="Times New Roman"/>
            <w:color w:val="FF0000"/>
            <w:lang w:val="en-US" w:eastAsia="zh-CN"/>
          </w:rPr>
          <w:t>’</w:t>
        </w:r>
        <w:r>
          <w:rPr>
            <w:rFonts w:eastAsia="Times New Roman" w:hint="eastAsia"/>
            <w:color w:val="FF0000"/>
            <w:lang w:val="en-US" w:eastAsia="zh-CN"/>
          </w:rPr>
          <w:t>s Note: it is a working assumption to use the BAP address as the identifier for the MT in the initial TMM message sent by the DU</w:t>
        </w:r>
        <w:r>
          <w:rPr>
            <w:rFonts w:eastAsia="Times New Roman"/>
            <w:color w:val="FF0000"/>
            <w:lang w:val="en-US" w:eastAsia="zh-CN"/>
          </w:rPr>
          <w:t>’</w:t>
        </w:r>
        <w:r>
          <w:rPr>
            <w:rFonts w:eastAsia="Times New Roman" w:hint="eastAsia"/>
            <w:color w:val="FF0000"/>
            <w:lang w:val="en-US" w:eastAsia="zh-CN"/>
          </w:rPr>
          <w:t>s CU to the MT</w:t>
        </w:r>
        <w:r>
          <w:rPr>
            <w:rFonts w:eastAsia="Times New Roman"/>
            <w:color w:val="FF0000"/>
            <w:lang w:val="en-US" w:eastAsia="zh-CN"/>
          </w:rPr>
          <w:t>’</w:t>
        </w:r>
        <w:r>
          <w:rPr>
            <w:rFonts w:eastAsia="Times New Roman" w:hint="eastAsia"/>
            <w:color w:val="FF0000"/>
            <w:lang w:val="en-US" w:eastAsia="zh-CN"/>
          </w:rPr>
          <w:t>s CU.</w:t>
        </w:r>
      </w:ins>
    </w:p>
    <w:p w14:paraId="7F15D44B" w14:textId="77777777" w:rsidR="00773F89" w:rsidRDefault="00773F89" w:rsidP="008A2E7D">
      <w:pPr>
        <w:pStyle w:val="FirstChange"/>
      </w:pPr>
    </w:p>
    <w:p w14:paraId="4761BA78" w14:textId="4E8929CF" w:rsidR="008A2E7D" w:rsidRPr="008A2E7D" w:rsidRDefault="008A2E7D" w:rsidP="008A2E7D">
      <w:pPr>
        <w:pStyle w:val="FirstChange"/>
      </w:pPr>
      <w:r>
        <w:t>&lt;&lt;&lt;&lt;&lt;&lt;&lt;&lt;&lt;&lt;&lt;&lt;&lt;&lt;&lt;&lt;&lt;&lt;&lt;&lt; Next Change &gt;&gt;&gt;&gt;&gt;&gt;&gt;&gt;&gt;&gt;&gt;&gt;&gt;&gt;&gt;&gt;&gt;&gt;&gt;&gt;</w:t>
      </w:r>
    </w:p>
    <w:p w14:paraId="3AAA8D47" w14:textId="77777777" w:rsidR="000872A0" w:rsidRPr="00F1551E" w:rsidRDefault="000872A0" w:rsidP="000872A0">
      <w:pPr>
        <w:pStyle w:val="3"/>
      </w:pPr>
      <w:bookmarkStart w:id="62" w:name="_Toc98868183"/>
      <w:bookmarkStart w:id="63" w:name="_Toc105174467"/>
      <w:bookmarkStart w:id="64" w:name="_Toc106109304"/>
      <w:bookmarkStart w:id="65" w:name="_Toc113825125"/>
      <w:bookmarkStart w:id="66" w:name="_Toc146227724"/>
      <w:r w:rsidRPr="00F1551E">
        <w:t>8.</w:t>
      </w:r>
      <w:r>
        <w:t>5</w:t>
      </w:r>
      <w:r w:rsidRPr="00F1551E">
        <w:t>.</w:t>
      </w:r>
      <w:r>
        <w:t>3</w:t>
      </w:r>
      <w:r w:rsidRPr="00F1551E">
        <w:tab/>
        <w:t>IAB Transport Migration Modification</w:t>
      </w:r>
      <w:bookmarkEnd w:id="62"/>
      <w:bookmarkEnd w:id="63"/>
      <w:bookmarkEnd w:id="64"/>
      <w:bookmarkEnd w:id="65"/>
      <w:bookmarkEnd w:id="66"/>
    </w:p>
    <w:p w14:paraId="3BFABD90" w14:textId="77777777" w:rsidR="000872A0" w:rsidRPr="00F1551E" w:rsidRDefault="000872A0" w:rsidP="000872A0">
      <w:pPr>
        <w:pStyle w:val="40"/>
      </w:pPr>
      <w:bookmarkStart w:id="67" w:name="_Toc98868184"/>
      <w:bookmarkStart w:id="68" w:name="_Toc105174468"/>
      <w:bookmarkStart w:id="69" w:name="_Toc106109305"/>
      <w:bookmarkStart w:id="70" w:name="_Toc113825126"/>
      <w:bookmarkStart w:id="71" w:name="_Toc146227725"/>
      <w:r w:rsidRPr="00F1551E">
        <w:t>8.</w:t>
      </w:r>
      <w:r>
        <w:t>5</w:t>
      </w:r>
      <w:r w:rsidRPr="00F1551E">
        <w:t>.</w:t>
      </w:r>
      <w:r>
        <w:t>3</w:t>
      </w:r>
      <w:r w:rsidRPr="00F1551E">
        <w:t>.1</w:t>
      </w:r>
      <w:r w:rsidRPr="00F1551E">
        <w:tab/>
        <w:t>General</w:t>
      </w:r>
      <w:bookmarkEnd w:id="67"/>
      <w:bookmarkEnd w:id="68"/>
      <w:bookmarkEnd w:id="69"/>
      <w:bookmarkEnd w:id="70"/>
      <w:bookmarkEnd w:id="71"/>
    </w:p>
    <w:p w14:paraId="1D470399" w14:textId="67BAE48F" w:rsidR="000872A0" w:rsidRPr="00F1551E" w:rsidRDefault="000872A0" w:rsidP="000872A0">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72" w:author="Author" w:date="2023-10-25T10:50:00Z">
        <w:r w:rsidR="00E338A6">
          <w:t xml:space="preserve"> </w:t>
        </w:r>
        <w:r w:rsidR="00E338A6">
          <w:rPr>
            <w:rFonts w:eastAsia="Times New Roman"/>
          </w:rPr>
          <w:t>The procedure can also be used to transfer the authorization status information of the mobile IAB-node.</w:t>
        </w:r>
      </w:ins>
    </w:p>
    <w:p w14:paraId="4861C698" w14:textId="77777777" w:rsidR="000872A0" w:rsidRPr="00F1551E" w:rsidRDefault="000872A0" w:rsidP="000872A0">
      <w:r w:rsidRPr="00F1551E">
        <w:t xml:space="preserve">The procedure is applicable to inter-donor partial migration, inter-donor RLF recovery and inter-donor topology redundancy cases. The procedure is initiated by the non-F1-terminating IAB-donor of the boundary IAB-node. </w:t>
      </w:r>
    </w:p>
    <w:p w14:paraId="6A0C9008" w14:textId="77777777" w:rsidR="000872A0" w:rsidRPr="00F1551E" w:rsidRDefault="000872A0" w:rsidP="000872A0">
      <w:r w:rsidRPr="00F1551E">
        <w:t>The procedure uses UE-associated signalling.</w:t>
      </w:r>
    </w:p>
    <w:p w14:paraId="7EFE6270" w14:textId="77777777" w:rsidR="000872A0" w:rsidRPr="00F1551E" w:rsidRDefault="000872A0" w:rsidP="000872A0">
      <w:pPr>
        <w:pStyle w:val="40"/>
      </w:pPr>
      <w:bookmarkStart w:id="73" w:name="_Toc98868185"/>
      <w:bookmarkStart w:id="74" w:name="_Toc105174469"/>
      <w:bookmarkStart w:id="75" w:name="_Toc106109306"/>
      <w:bookmarkStart w:id="76" w:name="_Toc113825127"/>
      <w:bookmarkStart w:id="77" w:name="_Toc146227726"/>
      <w:r w:rsidRPr="00F1551E">
        <w:t>8.</w:t>
      </w:r>
      <w:r>
        <w:t>5</w:t>
      </w:r>
      <w:r w:rsidRPr="00F1551E">
        <w:t>.</w:t>
      </w:r>
      <w:r>
        <w:t>3</w:t>
      </w:r>
      <w:r w:rsidRPr="00F1551E">
        <w:t>.2</w:t>
      </w:r>
      <w:r w:rsidRPr="00F1551E">
        <w:tab/>
        <w:t>Successful Operation</w:t>
      </w:r>
      <w:bookmarkEnd w:id="73"/>
      <w:bookmarkEnd w:id="74"/>
      <w:bookmarkEnd w:id="75"/>
      <w:bookmarkEnd w:id="76"/>
      <w:bookmarkEnd w:id="77"/>
    </w:p>
    <w:bookmarkStart w:id="78" w:name="_MON_1707552080"/>
    <w:bookmarkEnd w:id="78"/>
    <w:p w14:paraId="0013533C" w14:textId="77777777" w:rsidR="000872A0" w:rsidRPr="00F1551E" w:rsidRDefault="000872A0" w:rsidP="000872A0">
      <w:pPr>
        <w:pStyle w:val="TH"/>
        <w:rPr>
          <w:lang w:val="x-none"/>
        </w:rPr>
      </w:pPr>
      <w:r w:rsidRPr="00F1551E">
        <w:object w:dxaOrig="7131" w:dyaOrig="2638" w14:anchorId="03219700">
          <v:shape id="_x0000_i1027" type="#_x0000_t75" style="width:377pt;height:138pt" o:ole="">
            <v:imagedata r:id="rId16" o:title=""/>
          </v:shape>
          <o:OLEObject Type="Embed" ProgID="Word.Document.8" ShapeID="_x0000_i1027" DrawAspect="Content" ObjectID="_1759736647" r:id="rId17"/>
        </w:object>
      </w:r>
    </w:p>
    <w:p w14:paraId="006CD1AF" w14:textId="77777777" w:rsidR="000872A0" w:rsidRPr="00F1551E" w:rsidRDefault="000872A0" w:rsidP="000872A0">
      <w:pPr>
        <w:pStyle w:val="TF"/>
      </w:pPr>
      <w:r w:rsidRPr="00F1551E">
        <w:t>Figure 8.</w:t>
      </w:r>
      <w:r>
        <w:t>5</w:t>
      </w:r>
      <w:r w:rsidRPr="00F1551E">
        <w:t>.</w:t>
      </w:r>
      <w:r>
        <w:t>3</w:t>
      </w:r>
      <w:r w:rsidRPr="00F1551E">
        <w:t>.2-1: IAB Transport Migration Modification, successful operation</w:t>
      </w:r>
    </w:p>
    <w:p w14:paraId="69B4D27B" w14:textId="77777777" w:rsidR="000872A0" w:rsidRPr="00F1551E" w:rsidRDefault="000872A0" w:rsidP="000872A0">
      <w:r w:rsidRPr="00F1551E">
        <w:t xml:space="preserve">The </w:t>
      </w:r>
      <w:r>
        <w:t>n</w:t>
      </w:r>
      <w:r w:rsidRPr="00F1551E">
        <w:t xml:space="preserve">on-F1-terminating </w:t>
      </w:r>
      <w:r>
        <w:rPr>
          <w:rFonts w:eastAsia="宋体" w:hint="eastAsia"/>
          <w:lang w:val="en-US" w:eastAsia="zh-CN"/>
        </w:rPr>
        <w:t>IAB-</w:t>
      </w:r>
      <w:r w:rsidRPr="00F1551E">
        <w:t>donor initiates the procedure by sending the IAB TRANSPORT MIGRATION MODIFICATION REQUEST message to the F1-terminating IAB-donor. The F1-terminating IAB-donor responds with the IAB TRANSPORT MIGRATION MODIFICATION RESPONSE message.</w:t>
      </w:r>
    </w:p>
    <w:p w14:paraId="58FBB11C" w14:textId="77777777" w:rsidR="000872A0" w:rsidRPr="00F1551E" w:rsidRDefault="000872A0" w:rsidP="000872A0">
      <w:r w:rsidRPr="00F1551E">
        <w:t xml:space="preserve">If the </w:t>
      </w:r>
      <w:r w:rsidRPr="00F1551E">
        <w:rPr>
          <w:rFonts w:eastAsia="MS Mincho"/>
          <w:i/>
        </w:rPr>
        <w:t>Traffic Required To Be Modified List</w:t>
      </w:r>
      <w:r w:rsidRPr="00F1551E">
        <w:rPr>
          <w:rFonts w:eastAsia="MS Mincho"/>
        </w:rPr>
        <w:t xml:space="preserve"> IE</w:t>
      </w:r>
      <w:r w:rsidRPr="00F1551E">
        <w:t xml:space="preserve"> is contained in the IAB TRANSPORT MIGRATION MODIFICATION REQUEST message, the F1-terminating </w:t>
      </w:r>
      <w:r>
        <w:rPr>
          <w:rFonts w:eastAsia="宋体" w:hint="eastAsia"/>
          <w:lang w:val="en-US" w:eastAsia="zh-CN"/>
        </w:rPr>
        <w:t>IAB-</w:t>
      </w:r>
      <w:r w:rsidRPr="00F1551E">
        <w:t>donor shall update the backhaul information in non-F1-terminating topology for each traffic indicated in the list</w:t>
      </w:r>
      <w:r>
        <w:rPr>
          <w:rFonts w:eastAsia="宋体" w:hint="eastAsia"/>
          <w:lang w:val="en-US" w:eastAsia="zh-CN"/>
        </w:rPr>
        <w:t xml:space="preserve">, and </w:t>
      </w:r>
      <w:r>
        <w:t xml:space="preserve">include the </w:t>
      </w:r>
      <w:r>
        <w:rPr>
          <w:i/>
          <w:iCs/>
        </w:rPr>
        <w:t>Traffic Required Modified List</w:t>
      </w:r>
      <w:r>
        <w:t xml:space="preserve"> IE in the IAB TRANSPORT MIGRATION MODIFICATION RESPONSE message</w:t>
      </w:r>
      <w:r w:rsidRPr="00F1551E">
        <w:t>.</w:t>
      </w:r>
    </w:p>
    <w:p w14:paraId="4AC66DD7" w14:textId="77777777" w:rsidR="000872A0" w:rsidRPr="00F1551E" w:rsidRDefault="000872A0" w:rsidP="000872A0">
      <w:r w:rsidRPr="00F1551E">
        <w:t xml:space="preserve">If the </w:t>
      </w:r>
      <w:r w:rsidRPr="00F1551E">
        <w:rPr>
          <w:i/>
        </w:rPr>
        <w:t xml:space="preserve">Traffic </w:t>
      </w:r>
      <w:r>
        <w:rPr>
          <w:i/>
        </w:rPr>
        <w:t>T</w:t>
      </w:r>
      <w:r w:rsidRPr="00F1551E">
        <w:rPr>
          <w:i/>
        </w:rPr>
        <w:t>o Be Released Information</w:t>
      </w:r>
      <w:r w:rsidRPr="00F1551E">
        <w:t xml:space="preserve"> IE is contained in the IAB TRANSPORT MIGRATION MODIFICATION REQUEST message, the F1-terminating </w:t>
      </w:r>
      <w:r>
        <w:rPr>
          <w:rFonts w:eastAsia="宋体" w:hint="eastAsia"/>
          <w:lang w:val="en-US" w:eastAsia="zh-CN"/>
        </w:rPr>
        <w:t>IAB-</w:t>
      </w:r>
      <w:r w:rsidRPr="00F1551E">
        <w:t>donor shall consider</w:t>
      </w:r>
      <w:r>
        <w:rPr>
          <w:rFonts w:eastAsia="宋体" w:hint="eastAsia"/>
          <w:lang w:val="en-US" w:eastAsia="zh-CN"/>
        </w:rPr>
        <w:t xml:space="preserve"> that</w:t>
      </w:r>
      <w:r w:rsidRPr="00F1551E">
        <w:t xml:space="preserve"> all offloaded traffic will be released by the non-F1-terminating </w:t>
      </w:r>
      <w:r>
        <w:rPr>
          <w:rFonts w:eastAsia="宋体" w:hint="eastAsia"/>
          <w:lang w:val="en-US" w:eastAsia="zh-CN"/>
        </w:rPr>
        <w:t>IAB-</w:t>
      </w:r>
      <w:r w:rsidRPr="00F1551E">
        <w:t xml:space="preserve">donor if the </w:t>
      </w:r>
      <w:r w:rsidRPr="00F1551E">
        <w:rPr>
          <w:i/>
        </w:rPr>
        <w:t>All Traffic Indication</w:t>
      </w:r>
      <w:r w:rsidRPr="00F1551E">
        <w:t xml:space="preserve"> IE in the </w:t>
      </w:r>
      <w:r w:rsidRPr="00F1551E">
        <w:rPr>
          <w:i/>
        </w:rPr>
        <w:t>Traffic to Be Released Information</w:t>
      </w:r>
      <w:r w:rsidRPr="00F1551E">
        <w:t xml:space="preserve"> IE is set to “true”, or </w:t>
      </w:r>
      <w:r>
        <w:rPr>
          <w:rFonts w:eastAsia="宋体" w:hint="eastAsia"/>
          <w:lang w:val="en-US" w:eastAsia="zh-CN"/>
        </w:rPr>
        <w:t>that</w:t>
      </w:r>
      <w:r w:rsidRPr="00F1551E">
        <w:t xml:space="preserve"> only the traffic indicated by the </w:t>
      </w:r>
      <w:r w:rsidRPr="00F1551E">
        <w:rPr>
          <w:i/>
        </w:rPr>
        <w:t>Traffic to Be Released Item</w:t>
      </w:r>
      <w:r w:rsidRPr="00F1551E">
        <w:t xml:space="preserve"> IE will be released by the non-F1-terminating </w:t>
      </w:r>
      <w:r>
        <w:rPr>
          <w:rFonts w:eastAsia="宋体" w:hint="eastAsia"/>
          <w:lang w:val="en-US" w:eastAsia="zh-CN"/>
        </w:rPr>
        <w:t>IAB-</w:t>
      </w:r>
      <w:r w:rsidRPr="00F1551E">
        <w:t xml:space="preserve">donor. </w:t>
      </w:r>
    </w:p>
    <w:p w14:paraId="3970B5CF" w14:textId="77777777" w:rsidR="000872A0" w:rsidRPr="00F1551E" w:rsidRDefault="000872A0" w:rsidP="000872A0">
      <w:r w:rsidRPr="00F1551E">
        <w:t xml:space="preserve">If the IAB TRANSPORT MIGRATION MODIFICATION REQUEST message contains the </w:t>
      </w:r>
      <w:r w:rsidRPr="00F1551E">
        <w:rPr>
          <w:i/>
        </w:rPr>
        <w:t xml:space="preserve">Traffic </w:t>
      </w:r>
      <w:r>
        <w:rPr>
          <w:i/>
        </w:rPr>
        <w:t>T</w:t>
      </w:r>
      <w:r w:rsidRPr="00F1551E">
        <w:rPr>
          <w:i/>
        </w:rPr>
        <w:t>o Be Released Information</w:t>
      </w:r>
      <w:r w:rsidRPr="00F1551E">
        <w:t xml:space="preserve"> IE, the F1-terminating </w:t>
      </w:r>
      <w:r>
        <w:rPr>
          <w:rFonts w:eastAsia="宋体" w:hint="eastAsia"/>
          <w:lang w:val="en-US" w:eastAsia="zh-CN"/>
        </w:rPr>
        <w:t>IAB-</w:t>
      </w:r>
      <w:r w:rsidRPr="00F1551E">
        <w:t xml:space="preserve">donor shall include the </w:t>
      </w:r>
      <w:r w:rsidRPr="00F1551E">
        <w:rPr>
          <w:i/>
        </w:rPr>
        <w:t>Traffic Released List</w:t>
      </w:r>
      <w:r w:rsidRPr="00F1551E">
        <w:t xml:space="preserve"> IE in the IAB TRANSPORT MIGRATION MODIFICATION RESPONSE message.</w:t>
      </w:r>
    </w:p>
    <w:p w14:paraId="33FBA4D6" w14:textId="77777777" w:rsidR="000872A0" w:rsidRPr="00F1551E" w:rsidRDefault="000872A0" w:rsidP="000872A0">
      <w:r w:rsidRPr="00F1551E">
        <w:t xml:space="preserve">If the </w:t>
      </w:r>
      <w:r w:rsidRPr="00F1551E">
        <w:rPr>
          <w:i/>
        </w:rPr>
        <w:t>IAB TNL Address To Be Added</w:t>
      </w:r>
      <w:r w:rsidRPr="00F1551E">
        <w:t xml:space="preserve"> IE is contained in the IAB TRANSPORT MIGRATION MODIFICATION REQUEST message, the F1-terminating </w:t>
      </w:r>
      <w:r>
        <w:rPr>
          <w:rFonts w:eastAsia="宋体" w:hint="eastAsia"/>
          <w:lang w:val="en-US" w:eastAsia="zh-CN"/>
        </w:rPr>
        <w:t>IAB-</w:t>
      </w:r>
      <w:r w:rsidRPr="00F1551E">
        <w:t>donor shall allocate the TNL address(es) contained in this IE to the boundary IAB</w:t>
      </w:r>
      <w:r>
        <w:rPr>
          <w:rFonts w:eastAsia="宋体" w:hint="eastAsia"/>
          <w:lang w:val="en-US" w:eastAsia="zh-CN"/>
        </w:rPr>
        <w:t>-</w:t>
      </w:r>
      <w:r w:rsidRPr="00F1551E">
        <w:t>node or the descendant IAB-nodes.</w:t>
      </w:r>
    </w:p>
    <w:p w14:paraId="57EF6907" w14:textId="67F142E8" w:rsidR="000872A0" w:rsidRDefault="000872A0" w:rsidP="000872A0">
      <w:r w:rsidRPr="00F1551E">
        <w:t xml:space="preserve">If the </w:t>
      </w:r>
      <w:r w:rsidRPr="00F1551E">
        <w:rPr>
          <w:i/>
        </w:rPr>
        <w:t>IAB TNL Address To Be Released</w:t>
      </w:r>
      <w:r w:rsidRPr="00F1551E">
        <w:t xml:space="preserve"> IE is contained in the IAB TRANSPORT MIGRATION MODIFICATION REQUEST message, the F1-terminating </w:t>
      </w:r>
      <w:r>
        <w:rPr>
          <w:rFonts w:eastAsia="宋体" w:hint="eastAsia"/>
          <w:lang w:val="en-US" w:eastAsia="zh-CN"/>
        </w:rPr>
        <w:t>IAB-</w:t>
      </w:r>
      <w:r w:rsidRPr="00F1551E">
        <w:t xml:space="preserve">donor shall release the TNL address(es) contained in this IE for the boundary IAB-node or </w:t>
      </w:r>
      <w:r>
        <w:rPr>
          <w:rFonts w:eastAsia="宋体" w:hint="eastAsia"/>
          <w:lang w:val="en-US" w:eastAsia="zh-CN"/>
        </w:rPr>
        <w:t xml:space="preserve">the </w:t>
      </w:r>
      <w:r w:rsidRPr="00F1551E">
        <w:t>descendant IAB-node</w:t>
      </w:r>
      <w:r>
        <w:t>s</w:t>
      </w:r>
      <w:r w:rsidRPr="00F1551E">
        <w:t>.</w:t>
      </w:r>
    </w:p>
    <w:p w14:paraId="67CD257C" w14:textId="0C8E42F6" w:rsidR="000872A0" w:rsidRDefault="000872A0" w:rsidP="000872A0">
      <w:r>
        <w:rPr>
          <w:rFonts w:hint="eastAsia"/>
        </w:rPr>
        <w:lastRenderedPageBreak/>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48AB84D9" w14:textId="35A1AA57" w:rsidR="00A96B08" w:rsidRPr="00A96B08" w:rsidRDefault="00A96B08" w:rsidP="000872A0">
      <w:pPr>
        <w:rPr>
          <w:ins w:id="79" w:author="Author" w:date="2023-10-25T10:50:00Z"/>
          <w:rFonts w:eastAsia="Malgun Gothic"/>
          <w:lang w:eastAsia="ko-KR"/>
        </w:rPr>
      </w:pPr>
      <w:ins w:id="80" w:author="Author" w:date="2023-10-25T10:50:00Z">
        <w:r>
          <w:rPr>
            <w:rFonts w:eastAsia="Times New Roman"/>
            <w:lang w:eastAsia="ko-KR"/>
          </w:rPr>
          <w:t xml:space="preserve">If the </w:t>
        </w:r>
        <w:r w:rsidRPr="00E74022">
          <w:rPr>
            <w:rFonts w:eastAsia="Times New Roman"/>
            <w:i/>
            <w:iCs/>
            <w:lang w:eastAsia="ko-KR"/>
          </w:rPr>
          <w:t>Mobile IAB Authoriz</w:t>
        </w:r>
        <w:r>
          <w:rPr>
            <w:rFonts w:eastAsia="Times New Roman"/>
            <w:i/>
            <w:iCs/>
            <w:lang w:eastAsia="ko-KR"/>
          </w:rPr>
          <w:t>ation Status</w:t>
        </w:r>
        <w:r>
          <w:rPr>
            <w:rFonts w:eastAsia="Times New Roman"/>
            <w:lang w:eastAsia="ko-KR"/>
          </w:rPr>
          <w:t xml:space="preserve"> IE is contained in the IAB TRANSPORT MIGRATION MODIFICATION REQUEST message, </w:t>
        </w:r>
        <w:r w:rsidRPr="007E41BA">
          <w:rPr>
            <w:rFonts w:eastAsia="Times New Roman"/>
            <w:lang w:eastAsia="ko-KR"/>
          </w:rPr>
          <w:t>the F1-terminating IAB-donor, shall, if supported, store it</w:t>
        </w:r>
        <w:r>
          <w:rPr>
            <w:rFonts w:eastAsia="Times New Roman"/>
            <w:lang w:eastAsia="ko-KR"/>
          </w:rPr>
          <w:t xml:space="preserve"> and use it as defined in TS 38.401[2]</w:t>
        </w:r>
        <w:r w:rsidRPr="007E41BA">
          <w:rPr>
            <w:rFonts w:eastAsia="Times New Roman"/>
            <w:lang w:eastAsia="ko-KR"/>
          </w:rPr>
          <w:t>.</w:t>
        </w:r>
        <w:r>
          <w:rPr>
            <w:rFonts w:eastAsia="Times New Roman"/>
            <w:lang w:eastAsia="ko-KR"/>
          </w:rPr>
          <w:t xml:space="preserve"> If the </w:t>
        </w:r>
        <w:r w:rsidRPr="00723436">
          <w:rPr>
            <w:rFonts w:eastAsia="Times New Roman"/>
            <w:i/>
            <w:iCs/>
            <w:lang w:eastAsia="ko-KR"/>
          </w:rPr>
          <w:t>Mobile IAB-node Authoriz</w:t>
        </w:r>
        <w:r>
          <w:rPr>
            <w:rFonts w:eastAsia="Times New Roman"/>
            <w:i/>
            <w:iCs/>
            <w:lang w:eastAsia="ko-KR"/>
          </w:rPr>
          <w:t>ation</w:t>
        </w:r>
        <w:r w:rsidRPr="00723436">
          <w:rPr>
            <w:rFonts w:eastAsia="Times New Roman"/>
            <w:i/>
            <w:iCs/>
            <w:lang w:eastAsia="ko-KR"/>
          </w:rPr>
          <w:t xml:space="preserve"> </w:t>
        </w:r>
        <w:r>
          <w:rPr>
            <w:rFonts w:eastAsia="Times New Roman"/>
            <w:i/>
            <w:iCs/>
            <w:lang w:eastAsia="ko-KR"/>
          </w:rPr>
          <w:t>Status</w:t>
        </w:r>
        <w:r>
          <w:rPr>
            <w:rFonts w:eastAsia="Times New Roman"/>
            <w:lang w:eastAsia="ko-KR"/>
          </w:rPr>
          <w:t xml:space="preserve"> IE is set to “Not Authorized”,</w:t>
        </w:r>
        <w:r w:rsidRPr="007E41BA">
          <w:rPr>
            <w:rFonts w:eastAsia="Times New Roman"/>
            <w:lang w:eastAsia="ko-KR"/>
          </w:rPr>
          <w:t xml:space="preserve"> </w:t>
        </w:r>
        <w:r>
          <w:rPr>
            <w:rFonts w:eastAsia="Times New Roman"/>
            <w:lang w:eastAsia="ko-KR"/>
          </w:rPr>
          <w:t>the F1-terminating IAB-donor, shall, if supported, initiate actions to ensure that the mobile IAB node will not serve any UE(s), as defined in TS 38.401[2].</w:t>
        </w:r>
      </w:ins>
    </w:p>
    <w:p w14:paraId="768AB216" w14:textId="1C3CF826" w:rsidR="000872A0" w:rsidRDefault="000872A0" w:rsidP="000872A0">
      <w:pPr>
        <w:pStyle w:val="FirstChange"/>
        <w:jc w:val="left"/>
      </w:pPr>
    </w:p>
    <w:p w14:paraId="0B0E1F17" w14:textId="037F1372" w:rsidR="000872A0" w:rsidRDefault="000872A0" w:rsidP="000872A0">
      <w:pPr>
        <w:pStyle w:val="FirstChange"/>
      </w:pPr>
      <w:r>
        <w:t>&lt;&lt;&lt;&lt;&lt;&lt;&lt;&lt;&lt;&lt;&lt;&lt;&lt;&lt;&lt;&lt;&lt;&lt;&lt;&lt; Next Change &gt;&gt;&gt;&gt;&gt;&gt;&gt;&gt;&gt;&gt;&gt;&gt;&gt;&gt;&gt;&gt;&gt;&gt;&gt;&gt;</w:t>
      </w:r>
    </w:p>
    <w:p w14:paraId="24B6A837" w14:textId="77777777" w:rsidR="007721E1" w:rsidRPr="00FD0425" w:rsidRDefault="007721E1" w:rsidP="007721E1">
      <w:pPr>
        <w:pStyle w:val="3"/>
      </w:pPr>
      <w:bookmarkStart w:id="81" w:name="_Toc20955179"/>
      <w:bookmarkStart w:id="82" w:name="_Toc29991374"/>
      <w:bookmarkStart w:id="83" w:name="_Toc36555774"/>
      <w:bookmarkStart w:id="84" w:name="_Toc44497481"/>
      <w:bookmarkStart w:id="85" w:name="_Toc45107869"/>
      <w:bookmarkStart w:id="86" w:name="_Toc45901489"/>
      <w:bookmarkStart w:id="87" w:name="_Toc51850568"/>
      <w:bookmarkStart w:id="88" w:name="_Toc56693571"/>
      <w:bookmarkStart w:id="89" w:name="_Toc64447114"/>
      <w:bookmarkStart w:id="90" w:name="_Toc66286608"/>
      <w:bookmarkStart w:id="91" w:name="_Toc74151303"/>
      <w:bookmarkStart w:id="92" w:name="_Toc88653775"/>
      <w:bookmarkStart w:id="93" w:name="_Toc97904131"/>
      <w:bookmarkStart w:id="94" w:name="_Toc98868196"/>
      <w:bookmarkStart w:id="95" w:name="_Toc105174480"/>
      <w:bookmarkStart w:id="96" w:name="_Toc106109317"/>
      <w:bookmarkStart w:id="97" w:name="_Toc113825138"/>
      <w:bookmarkStart w:id="98" w:name="_Toc146227737"/>
      <w:r w:rsidRPr="00FD0425">
        <w:t>9.1.1</w:t>
      </w:r>
      <w:r w:rsidRPr="00FD0425">
        <w:tab/>
        <w:t>Messages for Basic Mobility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E60163B" w14:textId="77777777" w:rsidR="007721E1" w:rsidRPr="00FD0425" w:rsidRDefault="007721E1" w:rsidP="007721E1">
      <w:pPr>
        <w:pStyle w:val="40"/>
      </w:pPr>
      <w:bookmarkStart w:id="99" w:name="_Toc20955180"/>
      <w:bookmarkStart w:id="100" w:name="_Toc29991375"/>
      <w:bookmarkStart w:id="101" w:name="_Toc36555775"/>
      <w:bookmarkStart w:id="102" w:name="_Toc44497482"/>
      <w:bookmarkStart w:id="103" w:name="_Toc45107870"/>
      <w:bookmarkStart w:id="104" w:name="_Toc45901490"/>
      <w:bookmarkStart w:id="105" w:name="_Toc51850569"/>
      <w:bookmarkStart w:id="106" w:name="_Toc56693572"/>
      <w:bookmarkStart w:id="107" w:name="_Toc64447115"/>
      <w:bookmarkStart w:id="108" w:name="_Toc66286609"/>
      <w:bookmarkStart w:id="109" w:name="_Toc74151304"/>
      <w:bookmarkStart w:id="110" w:name="_Toc88653776"/>
      <w:bookmarkStart w:id="111" w:name="_Toc97904132"/>
      <w:bookmarkStart w:id="112" w:name="_Toc98868197"/>
      <w:bookmarkStart w:id="113" w:name="_Toc105174481"/>
      <w:bookmarkStart w:id="114" w:name="_Toc106109318"/>
      <w:bookmarkStart w:id="115" w:name="_Toc113825139"/>
      <w:bookmarkStart w:id="116" w:name="_Toc146227738"/>
      <w:r w:rsidRPr="00FD0425">
        <w:t>9.1.1.1</w:t>
      </w:r>
      <w:r w:rsidRPr="00FD0425">
        <w:tab/>
        <w:t>HANDOVER REQUEST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C9C99D9" w14:textId="77777777" w:rsidR="00BB1F17" w:rsidRPr="00FD0425" w:rsidRDefault="00BB1F17" w:rsidP="00BB1F17">
      <w:r w:rsidRPr="00FD0425">
        <w:t>This message is sent by the source NG-RAN node to the target NG-RAN node to request the preparation of resources for a handover.</w:t>
      </w:r>
    </w:p>
    <w:p w14:paraId="4EC706DA" w14:textId="77777777" w:rsidR="00BB1F17" w:rsidRPr="00FD0425" w:rsidRDefault="00BB1F17" w:rsidP="00BB1F1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1F17" w:rsidRPr="00FD0425" w14:paraId="01551B38" w14:textId="77777777" w:rsidTr="00325AFD">
        <w:trPr>
          <w:tblHeader/>
        </w:trPr>
        <w:tc>
          <w:tcPr>
            <w:tcW w:w="2160" w:type="dxa"/>
          </w:tcPr>
          <w:p w14:paraId="445EBE20" w14:textId="77777777" w:rsidR="00BB1F17" w:rsidRPr="00FD0425" w:rsidRDefault="00BB1F17" w:rsidP="00325AFD">
            <w:pPr>
              <w:pStyle w:val="TAH"/>
              <w:keepNext w:val="0"/>
              <w:keepLines w:val="0"/>
              <w:widowControl w:val="0"/>
              <w:rPr>
                <w:lang w:eastAsia="ja-JP"/>
              </w:rPr>
            </w:pPr>
            <w:r w:rsidRPr="00FD0425">
              <w:rPr>
                <w:lang w:eastAsia="ja-JP"/>
              </w:rPr>
              <w:t>IE/Group Name</w:t>
            </w:r>
          </w:p>
        </w:tc>
        <w:tc>
          <w:tcPr>
            <w:tcW w:w="1080" w:type="dxa"/>
          </w:tcPr>
          <w:p w14:paraId="01B09ECE" w14:textId="77777777" w:rsidR="00BB1F17" w:rsidRPr="00FD0425" w:rsidRDefault="00BB1F17" w:rsidP="00325AFD">
            <w:pPr>
              <w:pStyle w:val="TAH"/>
              <w:keepNext w:val="0"/>
              <w:keepLines w:val="0"/>
              <w:widowControl w:val="0"/>
              <w:rPr>
                <w:lang w:eastAsia="ja-JP"/>
              </w:rPr>
            </w:pPr>
            <w:r w:rsidRPr="00FD0425">
              <w:rPr>
                <w:lang w:eastAsia="ja-JP"/>
              </w:rPr>
              <w:t>Presence</w:t>
            </w:r>
          </w:p>
        </w:tc>
        <w:tc>
          <w:tcPr>
            <w:tcW w:w="1080" w:type="dxa"/>
          </w:tcPr>
          <w:p w14:paraId="6FC8FBC1" w14:textId="77777777" w:rsidR="00BB1F17" w:rsidRPr="00FD0425" w:rsidRDefault="00BB1F17" w:rsidP="00325AFD">
            <w:pPr>
              <w:pStyle w:val="TAH"/>
              <w:keepNext w:val="0"/>
              <w:keepLines w:val="0"/>
              <w:widowControl w:val="0"/>
              <w:rPr>
                <w:lang w:eastAsia="ja-JP"/>
              </w:rPr>
            </w:pPr>
            <w:r w:rsidRPr="00FD0425">
              <w:rPr>
                <w:lang w:eastAsia="ja-JP"/>
              </w:rPr>
              <w:t>Range</w:t>
            </w:r>
          </w:p>
        </w:tc>
        <w:tc>
          <w:tcPr>
            <w:tcW w:w="1512" w:type="dxa"/>
          </w:tcPr>
          <w:p w14:paraId="0C6F20CB" w14:textId="77777777" w:rsidR="00BB1F17" w:rsidRPr="00FD0425" w:rsidRDefault="00BB1F17" w:rsidP="00325AFD">
            <w:pPr>
              <w:pStyle w:val="TAH"/>
              <w:keepNext w:val="0"/>
              <w:keepLines w:val="0"/>
              <w:widowControl w:val="0"/>
              <w:rPr>
                <w:lang w:eastAsia="ja-JP"/>
              </w:rPr>
            </w:pPr>
            <w:r w:rsidRPr="00FD0425">
              <w:rPr>
                <w:lang w:eastAsia="ja-JP"/>
              </w:rPr>
              <w:t>IE type and reference</w:t>
            </w:r>
          </w:p>
        </w:tc>
        <w:tc>
          <w:tcPr>
            <w:tcW w:w="1728" w:type="dxa"/>
          </w:tcPr>
          <w:p w14:paraId="1E49B1BD" w14:textId="77777777" w:rsidR="00BB1F17" w:rsidRPr="00FD0425" w:rsidRDefault="00BB1F17" w:rsidP="00325AFD">
            <w:pPr>
              <w:pStyle w:val="TAH"/>
              <w:keepNext w:val="0"/>
              <w:keepLines w:val="0"/>
              <w:widowControl w:val="0"/>
              <w:rPr>
                <w:lang w:eastAsia="ja-JP"/>
              </w:rPr>
            </w:pPr>
            <w:r w:rsidRPr="00FD0425">
              <w:rPr>
                <w:lang w:eastAsia="ja-JP"/>
              </w:rPr>
              <w:t>Semantics description</w:t>
            </w:r>
          </w:p>
        </w:tc>
        <w:tc>
          <w:tcPr>
            <w:tcW w:w="1080" w:type="dxa"/>
          </w:tcPr>
          <w:p w14:paraId="0C3456A9" w14:textId="77777777" w:rsidR="00BB1F17" w:rsidRPr="00FD0425" w:rsidRDefault="00BB1F17" w:rsidP="00325AFD">
            <w:pPr>
              <w:pStyle w:val="TAH"/>
              <w:keepNext w:val="0"/>
              <w:keepLines w:val="0"/>
              <w:widowControl w:val="0"/>
              <w:rPr>
                <w:b w:val="0"/>
                <w:lang w:eastAsia="ja-JP"/>
              </w:rPr>
            </w:pPr>
            <w:r w:rsidRPr="00FD0425">
              <w:rPr>
                <w:lang w:eastAsia="ja-JP"/>
              </w:rPr>
              <w:t>Criticality</w:t>
            </w:r>
          </w:p>
        </w:tc>
        <w:tc>
          <w:tcPr>
            <w:tcW w:w="1080" w:type="dxa"/>
          </w:tcPr>
          <w:p w14:paraId="4EED514F" w14:textId="77777777" w:rsidR="00BB1F17" w:rsidRPr="00FD0425" w:rsidRDefault="00BB1F17" w:rsidP="00325AFD">
            <w:pPr>
              <w:pStyle w:val="TAH"/>
              <w:keepNext w:val="0"/>
              <w:keepLines w:val="0"/>
              <w:widowControl w:val="0"/>
              <w:rPr>
                <w:b w:val="0"/>
                <w:lang w:eastAsia="ja-JP"/>
              </w:rPr>
            </w:pPr>
            <w:r w:rsidRPr="00FD0425">
              <w:rPr>
                <w:lang w:eastAsia="ja-JP"/>
              </w:rPr>
              <w:t>Assigned Criticality</w:t>
            </w:r>
          </w:p>
        </w:tc>
      </w:tr>
      <w:tr w:rsidR="00BB1F17" w:rsidRPr="00FD0425" w14:paraId="6256F12A" w14:textId="77777777" w:rsidTr="00325AFD">
        <w:tc>
          <w:tcPr>
            <w:tcW w:w="2160" w:type="dxa"/>
          </w:tcPr>
          <w:p w14:paraId="3901ECD1" w14:textId="77777777" w:rsidR="00BB1F17" w:rsidRPr="00FD0425" w:rsidRDefault="00BB1F17" w:rsidP="00325AFD">
            <w:pPr>
              <w:pStyle w:val="TAL"/>
              <w:keepNext w:val="0"/>
              <w:keepLines w:val="0"/>
              <w:widowControl w:val="0"/>
              <w:rPr>
                <w:lang w:eastAsia="ja-JP"/>
              </w:rPr>
            </w:pPr>
            <w:r w:rsidRPr="00FD0425">
              <w:rPr>
                <w:lang w:eastAsia="ja-JP"/>
              </w:rPr>
              <w:t>Message Type</w:t>
            </w:r>
          </w:p>
        </w:tc>
        <w:tc>
          <w:tcPr>
            <w:tcW w:w="1080" w:type="dxa"/>
          </w:tcPr>
          <w:p w14:paraId="19E6CD9E"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466AF479" w14:textId="77777777" w:rsidR="00BB1F17" w:rsidRPr="00FD0425" w:rsidRDefault="00BB1F17" w:rsidP="00325AFD">
            <w:pPr>
              <w:pStyle w:val="TAL"/>
              <w:keepNext w:val="0"/>
              <w:keepLines w:val="0"/>
              <w:widowControl w:val="0"/>
              <w:rPr>
                <w:lang w:eastAsia="ja-JP"/>
              </w:rPr>
            </w:pPr>
          </w:p>
        </w:tc>
        <w:tc>
          <w:tcPr>
            <w:tcW w:w="1512" w:type="dxa"/>
          </w:tcPr>
          <w:p w14:paraId="1031AA24" w14:textId="77777777" w:rsidR="00BB1F17" w:rsidRPr="00FD0425" w:rsidRDefault="00BB1F17" w:rsidP="00325AFD">
            <w:pPr>
              <w:pStyle w:val="TAL"/>
              <w:keepNext w:val="0"/>
              <w:keepLines w:val="0"/>
              <w:widowControl w:val="0"/>
              <w:rPr>
                <w:lang w:eastAsia="ja-JP"/>
              </w:rPr>
            </w:pPr>
            <w:r w:rsidRPr="00FD0425">
              <w:rPr>
                <w:lang w:eastAsia="ja-JP"/>
              </w:rPr>
              <w:t>9.2.3.1</w:t>
            </w:r>
          </w:p>
        </w:tc>
        <w:tc>
          <w:tcPr>
            <w:tcW w:w="1728" w:type="dxa"/>
          </w:tcPr>
          <w:p w14:paraId="5C58D4EF" w14:textId="77777777" w:rsidR="00BB1F17" w:rsidRPr="00FD0425" w:rsidRDefault="00BB1F17" w:rsidP="00325AFD">
            <w:pPr>
              <w:pStyle w:val="TAL"/>
              <w:keepNext w:val="0"/>
              <w:keepLines w:val="0"/>
              <w:widowControl w:val="0"/>
              <w:rPr>
                <w:lang w:eastAsia="ja-JP"/>
              </w:rPr>
            </w:pPr>
          </w:p>
        </w:tc>
        <w:tc>
          <w:tcPr>
            <w:tcW w:w="1080" w:type="dxa"/>
          </w:tcPr>
          <w:p w14:paraId="56EDB4F5"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7843F69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FAC6D39" w14:textId="77777777" w:rsidTr="00325AFD">
        <w:tc>
          <w:tcPr>
            <w:tcW w:w="2160" w:type="dxa"/>
          </w:tcPr>
          <w:p w14:paraId="3C6EC607" w14:textId="77777777" w:rsidR="00BB1F17" w:rsidRPr="00FD0425" w:rsidRDefault="00BB1F17" w:rsidP="00325AFD">
            <w:pPr>
              <w:pStyle w:val="TAL"/>
              <w:keepNext w:val="0"/>
              <w:keepLines w:val="0"/>
              <w:widowControl w:val="0"/>
              <w:rPr>
                <w:lang w:eastAsia="ja-JP"/>
              </w:rPr>
            </w:pPr>
            <w:r w:rsidRPr="00FD0425">
              <w:rPr>
                <w:lang w:eastAsia="ja-JP"/>
              </w:rPr>
              <w:t>Source NG-RAN node UE XnAP ID reference</w:t>
            </w:r>
          </w:p>
        </w:tc>
        <w:tc>
          <w:tcPr>
            <w:tcW w:w="1080" w:type="dxa"/>
          </w:tcPr>
          <w:p w14:paraId="00AFD85B"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50BDE6B" w14:textId="77777777" w:rsidR="00BB1F17" w:rsidRPr="00FD0425" w:rsidRDefault="00BB1F17" w:rsidP="00325AFD">
            <w:pPr>
              <w:pStyle w:val="TAL"/>
              <w:keepNext w:val="0"/>
              <w:keepLines w:val="0"/>
              <w:widowControl w:val="0"/>
              <w:rPr>
                <w:lang w:eastAsia="ja-JP"/>
              </w:rPr>
            </w:pPr>
          </w:p>
        </w:tc>
        <w:tc>
          <w:tcPr>
            <w:tcW w:w="1512" w:type="dxa"/>
          </w:tcPr>
          <w:p w14:paraId="63609406" w14:textId="77777777" w:rsidR="00BB1F17" w:rsidRPr="00FD0425" w:rsidRDefault="00BB1F17" w:rsidP="00325AF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B1B97CE" w14:textId="77777777" w:rsidR="00BB1F17" w:rsidRPr="00FD0425" w:rsidRDefault="00BB1F17" w:rsidP="00325AFD">
            <w:pPr>
              <w:pStyle w:val="TAL"/>
              <w:keepNext w:val="0"/>
              <w:keepLines w:val="0"/>
              <w:widowControl w:val="0"/>
              <w:rPr>
                <w:lang w:eastAsia="ja-JP"/>
              </w:rPr>
            </w:pPr>
            <w:r w:rsidRPr="00FD0425">
              <w:rPr>
                <w:lang w:eastAsia="ja-JP"/>
              </w:rPr>
              <w:t>Allocated at the source NG-RAN node</w:t>
            </w:r>
          </w:p>
        </w:tc>
        <w:tc>
          <w:tcPr>
            <w:tcW w:w="1080" w:type="dxa"/>
          </w:tcPr>
          <w:p w14:paraId="3C9B6359"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03F18F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60D92FC" w14:textId="77777777" w:rsidTr="00325AFD">
        <w:tc>
          <w:tcPr>
            <w:tcW w:w="2160" w:type="dxa"/>
          </w:tcPr>
          <w:p w14:paraId="14E73333" w14:textId="77777777" w:rsidR="00BB1F17" w:rsidRPr="00FD0425" w:rsidRDefault="00BB1F17" w:rsidP="00325AFD">
            <w:pPr>
              <w:pStyle w:val="TAL"/>
              <w:keepNext w:val="0"/>
              <w:keepLines w:val="0"/>
              <w:widowControl w:val="0"/>
              <w:rPr>
                <w:lang w:eastAsia="ja-JP"/>
              </w:rPr>
            </w:pPr>
            <w:r w:rsidRPr="00FD0425">
              <w:rPr>
                <w:lang w:eastAsia="ja-JP"/>
              </w:rPr>
              <w:t>Cause</w:t>
            </w:r>
          </w:p>
        </w:tc>
        <w:tc>
          <w:tcPr>
            <w:tcW w:w="1080" w:type="dxa"/>
          </w:tcPr>
          <w:p w14:paraId="04A3D90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1CC90562" w14:textId="77777777" w:rsidR="00BB1F17" w:rsidRPr="00FD0425" w:rsidRDefault="00BB1F17" w:rsidP="00325AFD">
            <w:pPr>
              <w:pStyle w:val="TAL"/>
              <w:keepNext w:val="0"/>
              <w:keepLines w:val="0"/>
              <w:widowControl w:val="0"/>
              <w:rPr>
                <w:lang w:eastAsia="ja-JP"/>
              </w:rPr>
            </w:pPr>
          </w:p>
        </w:tc>
        <w:tc>
          <w:tcPr>
            <w:tcW w:w="1512" w:type="dxa"/>
          </w:tcPr>
          <w:p w14:paraId="66E04A67" w14:textId="77777777" w:rsidR="00BB1F17" w:rsidRPr="00FD0425" w:rsidRDefault="00BB1F17" w:rsidP="00325AFD">
            <w:pPr>
              <w:pStyle w:val="TAL"/>
              <w:keepNext w:val="0"/>
              <w:keepLines w:val="0"/>
              <w:widowControl w:val="0"/>
              <w:rPr>
                <w:lang w:eastAsia="ja-JP"/>
              </w:rPr>
            </w:pPr>
            <w:r w:rsidRPr="00FD0425">
              <w:rPr>
                <w:lang w:eastAsia="ja-JP"/>
              </w:rPr>
              <w:t>9.2.3.2</w:t>
            </w:r>
          </w:p>
        </w:tc>
        <w:tc>
          <w:tcPr>
            <w:tcW w:w="1728" w:type="dxa"/>
          </w:tcPr>
          <w:p w14:paraId="45934E66" w14:textId="77777777" w:rsidR="00BB1F17" w:rsidRPr="00FD0425" w:rsidRDefault="00BB1F17" w:rsidP="00325AFD">
            <w:pPr>
              <w:pStyle w:val="TAL"/>
              <w:keepNext w:val="0"/>
              <w:keepLines w:val="0"/>
              <w:widowControl w:val="0"/>
              <w:rPr>
                <w:lang w:eastAsia="ja-JP"/>
              </w:rPr>
            </w:pPr>
          </w:p>
        </w:tc>
        <w:tc>
          <w:tcPr>
            <w:tcW w:w="1080" w:type="dxa"/>
          </w:tcPr>
          <w:p w14:paraId="3F3377FF"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48F3C6B"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3BF35A0C" w14:textId="77777777" w:rsidTr="00325AFD">
        <w:tc>
          <w:tcPr>
            <w:tcW w:w="2160" w:type="dxa"/>
          </w:tcPr>
          <w:p w14:paraId="01CCBDA5" w14:textId="77777777" w:rsidR="00BB1F17" w:rsidRPr="00FD0425" w:rsidRDefault="00BB1F17" w:rsidP="00325AFD">
            <w:pPr>
              <w:pStyle w:val="TAL"/>
              <w:keepNext w:val="0"/>
              <w:keepLines w:val="0"/>
              <w:widowControl w:val="0"/>
              <w:rPr>
                <w:lang w:eastAsia="ja-JP"/>
              </w:rPr>
            </w:pPr>
            <w:r w:rsidRPr="00FD0425">
              <w:rPr>
                <w:lang w:eastAsia="ja-JP"/>
              </w:rPr>
              <w:t>Target Cell Global ID</w:t>
            </w:r>
          </w:p>
        </w:tc>
        <w:tc>
          <w:tcPr>
            <w:tcW w:w="1080" w:type="dxa"/>
          </w:tcPr>
          <w:p w14:paraId="26940C3B"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18A5EA23" w14:textId="77777777" w:rsidR="00BB1F17" w:rsidRPr="00FD0425" w:rsidRDefault="00BB1F17" w:rsidP="00325AFD">
            <w:pPr>
              <w:pStyle w:val="TAL"/>
              <w:keepNext w:val="0"/>
              <w:keepLines w:val="0"/>
              <w:widowControl w:val="0"/>
              <w:rPr>
                <w:lang w:eastAsia="ja-JP"/>
              </w:rPr>
            </w:pPr>
          </w:p>
        </w:tc>
        <w:tc>
          <w:tcPr>
            <w:tcW w:w="1512" w:type="dxa"/>
          </w:tcPr>
          <w:p w14:paraId="3013FBC2" w14:textId="77777777" w:rsidR="00BB1F17" w:rsidRPr="00FD0425" w:rsidRDefault="00BB1F17" w:rsidP="00325AFD">
            <w:pPr>
              <w:pStyle w:val="TAL"/>
              <w:keepNext w:val="0"/>
              <w:keepLines w:val="0"/>
              <w:widowControl w:val="0"/>
              <w:rPr>
                <w:lang w:eastAsia="ja-JP"/>
              </w:rPr>
            </w:pPr>
            <w:r w:rsidRPr="00FD0425">
              <w:rPr>
                <w:lang w:eastAsia="ja-JP"/>
              </w:rPr>
              <w:t>9.2.3.25</w:t>
            </w:r>
          </w:p>
        </w:tc>
        <w:tc>
          <w:tcPr>
            <w:tcW w:w="1728" w:type="dxa"/>
          </w:tcPr>
          <w:p w14:paraId="09AE206A" w14:textId="77777777" w:rsidR="00BB1F17" w:rsidRPr="00FD0425" w:rsidRDefault="00BB1F17" w:rsidP="00325AFD">
            <w:pPr>
              <w:pStyle w:val="TAL"/>
              <w:keepNext w:val="0"/>
              <w:keepLines w:val="0"/>
              <w:widowControl w:val="0"/>
              <w:rPr>
                <w:lang w:eastAsia="ja-JP"/>
              </w:rPr>
            </w:pPr>
            <w:r w:rsidRPr="00FD0425">
              <w:rPr>
                <w:lang w:eastAsia="ja-JP"/>
              </w:rPr>
              <w:t>Includes either an E-UTRA CGI or an NR CGI</w:t>
            </w:r>
          </w:p>
        </w:tc>
        <w:tc>
          <w:tcPr>
            <w:tcW w:w="1080" w:type="dxa"/>
          </w:tcPr>
          <w:p w14:paraId="781E3B4D"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AD5ED0A"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10635F3" w14:textId="77777777" w:rsidTr="00325AFD">
        <w:tc>
          <w:tcPr>
            <w:tcW w:w="2160" w:type="dxa"/>
          </w:tcPr>
          <w:p w14:paraId="01D247CB" w14:textId="77777777" w:rsidR="00BB1F17" w:rsidRPr="00FD0425" w:rsidRDefault="00BB1F17" w:rsidP="00325AFD">
            <w:pPr>
              <w:pStyle w:val="TAL"/>
              <w:keepNext w:val="0"/>
              <w:keepLines w:val="0"/>
              <w:widowControl w:val="0"/>
              <w:rPr>
                <w:lang w:eastAsia="ja-JP"/>
              </w:rPr>
            </w:pPr>
            <w:r w:rsidRPr="00FD0425">
              <w:rPr>
                <w:bCs/>
                <w:lang w:eastAsia="ja-JP"/>
              </w:rPr>
              <w:t>GUAMI</w:t>
            </w:r>
          </w:p>
        </w:tc>
        <w:tc>
          <w:tcPr>
            <w:tcW w:w="1080" w:type="dxa"/>
          </w:tcPr>
          <w:p w14:paraId="7B18EA85"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05E9DDDE" w14:textId="77777777" w:rsidR="00BB1F17" w:rsidRPr="00FD0425" w:rsidRDefault="00BB1F17" w:rsidP="00325AFD">
            <w:pPr>
              <w:pStyle w:val="TAL"/>
              <w:keepNext w:val="0"/>
              <w:keepLines w:val="0"/>
              <w:widowControl w:val="0"/>
              <w:rPr>
                <w:lang w:eastAsia="ja-JP"/>
              </w:rPr>
            </w:pPr>
          </w:p>
        </w:tc>
        <w:tc>
          <w:tcPr>
            <w:tcW w:w="1512" w:type="dxa"/>
          </w:tcPr>
          <w:p w14:paraId="77F14744" w14:textId="77777777" w:rsidR="00BB1F17" w:rsidRPr="00FD0425" w:rsidRDefault="00BB1F17" w:rsidP="00325AFD">
            <w:pPr>
              <w:pStyle w:val="TAL"/>
              <w:keepNext w:val="0"/>
              <w:keepLines w:val="0"/>
              <w:widowControl w:val="0"/>
              <w:rPr>
                <w:lang w:eastAsia="ja-JP"/>
              </w:rPr>
            </w:pPr>
            <w:r w:rsidRPr="00FD0425">
              <w:rPr>
                <w:lang w:eastAsia="ja-JP"/>
              </w:rPr>
              <w:t>9.2.3.24</w:t>
            </w:r>
          </w:p>
        </w:tc>
        <w:tc>
          <w:tcPr>
            <w:tcW w:w="1728" w:type="dxa"/>
          </w:tcPr>
          <w:p w14:paraId="7E47EFB0" w14:textId="77777777" w:rsidR="00BB1F17" w:rsidRPr="00FD0425" w:rsidRDefault="00BB1F17" w:rsidP="00325AFD">
            <w:pPr>
              <w:pStyle w:val="TAL"/>
              <w:keepNext w:val="0"/>
              <w:keepLines w:val="0"/>
              <w:widowControl w:val="0"/>
              <w:rPr>
                <w:lang w:eastAsia="ja-JP"/>
              </w:rPr>
            </w:pPr>
          </w:p>
        </w:tc>
        <w:tc>
          <w:tcPr>
            <w:tcW w:w="1080" w:type="dxa"/>
          </w:tcPr>
          <w:p w14:paraId="28C33A09"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649631ED"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098FCDBB" w14:textId="77777777" w:rsidTr="00325AFD">
        <w:tc>
          <w:tcPr>
            <w:tcW w:w="2160" w:type="dxa"/>
          </w:tcPr>
          <w:p w14:paraId="165097DA" w14:textId="77777777" w:rsidR="00BB1F17" w:rsidRPr="00FD0425" w:rsidRDefault="00BB1F17" w:rsidP="00325AFD">
            <w:pPr>
              <w:pStyle w:val="TAL"/>
              <w:keepNext w:val="0"/>
              <w:keepLines w:val="0"/>
              <w:widowControl w:val="0"/>
              <w:rPr>
                <w:lang w:eastAsia="ja-JP"/>
              </w:rPr>
            </w:pPr>
            <w:r w:rsidRPr="00FD0425">
              <w:rPr>
                <w:b/>
                <w:bCs/>
                <w:lang w:eastAsia="ja-JP"/>
              </w:rPr>
              <w:t>UE Context Information</w:t>
            </w:r>
          </w:p>
        </w:tc>
        <w:tc>
          <w:tcPr>
            <w:tcW w:w="1080" w:type="dxa"/>
          </w:tcPr>
          <w:p w14:paraId="2CDE4151" w14:textId="77777777" w:rsidR="00BB1F17" w:rsidRPr="00FD0425" w:rsidRDefault="00BB1F17" w:rsidP="00325AFD">
            <w:pPr>
              <w:pStyle w:val="TAL"/>
              <w:keepNext w:val="0"/>
              <w:keepLines w:val="0"/>
              <w:widowControl w:val="0"/>
              <w:rPr>
                <w:lang w:eastAsia="ja-JP"/>
              </w:rPr>
            </w:pPr>
          </w:p>
        </w:tc>
        <w:tc>
          <w:tcPr>
            <w:tcW w:w="1080" w:type="dxa"/>
          </w:tcPr>
          <w:p w14:paraId="657C7FF7" w14:textId="77777777" w:rsidR="00BB1F17" w:rsidRPr="00FD0425" w:rsidRDefault="00BB1F17" w:rsidP="00325AFD">
            <w:pPr>
              <w:pStyle w:val="TAL"/>
              <w:keepNext w:val="0"/>
              <w:keepLines w:val="0"/>
              <w:widowControl w:val="0"/>
              <w:rPr>
                <w:lang w:eastAsia="ja-JP"/>
              </w:rPr>
            </w:pPr>
            <w:r w:rsidRPr="00FD0425">
              <w:rPr>
                <w:i/>
                <w:lang w:eastAsia="ja-JP"/>
              </w:rPr>
              <w:t>1</w:t>
            </w:r>
          </w:p>
        </w:tc>
        <w:tc>
          <w:tcPr>
            <w:tcW w:w="1512" w:type="dxa"/>
          </w:tcPr>
          <w:p w14:paraId="744601C4" w14:textId="77777777" w:rsidR="00BB1F17" w:rsidRPr="00FD0425" w:rsidRDefault="00BB1F17" w:rsidP="00325AFD">
            <w:pPr>
              <w:pStyle w:val="TAL"/>
              <w:keepNext w:val="0"/>
              <w:keepLines w:val="0"/>
              <w:widowControl w:val="0"/>
              <w:rPr>
                <w:lang w:eastAsia="ja-JP"/>
              </w:rPr>
            </w:pPr>
          </w:p>
        </w:tc>
        <w:tc>
          <w:tcPr>
            <w:tcW w:w="1728" w:type="dxa"/>
          </w:tcPr>
          <w:p w14:paraId="3CBEB0A4" w14:textId="77777777" w:rsidR="00BB1F17" w:rsidRPr="00FD0425" w:rsidRDefault="00BB1F17" w:rsidP="00325AFD">
            <w:pPr>
              <w:pStyle w:val="TAL"/>
              <w:keepNext w:val="0"/>
              <w:keepLines w:val="0"/>
              <w:widowControl w:val="0"/>
              <w:rPr>
                <w:lang w:eastAsia="ja-JP"/>
              </w:rPr>
            </w:pPr>
          </w:p>
        </w:tc>
        <w:tc>
          <w:tcPr>
            <w:tcW w:w="1080" w:type="dxa"/>
          </w:tcPr>
          <w:p w14:paraId="7A8B67E7"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511E117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A156656" w14:textId="77777777" w:rsidTr="00325AFD">
        <w:tc>
          <w:tcPr>
            <w:tcW w:w="2160" w:type="dxa"/>
          </w:tcPr>
          <w:p w14:paraId="6CD442D1" w14:textId="77777777" w:rsidR="00BB1F17" w:rsidRPr="00FD0425" w:rsidRDefault="00BB1F17" w:rsidP="00325AFD">
            <w:pPr>
              <w:pStyle w:val="TAL"/>
              <w:keepNext w:val="0"/>
              <w:keepLines w:val="0"/>
              <w:widowControl w:val="0"/>
              <w:ind w:left="113"/>
              <w:rPr>
                <w:lang w:eastAsia="ja-JP"/>
              </w:rPr>
            </w:pPr>
            <w:r w:rsidRPr="00FD0425">
              <w:rPr>
                <w:lang w:eastAsia="ja-JP"/>
              </w:rPr>
              <w:t>&gt;NG-C UE associated Signalling reference</w:t>
            </w:r>
          </w:p>
        </w:tc>
        <w:tc>
          <w:tcPr>
            <w:tcW w:w="1080" w:type="dxa"/>
          </w:tcPr>
          <w:p w14:paraId="26143B7F"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13B3C71" w14:textId="77777777" w:rsidR="00BB1F17" w:rsidRPr="00FD0425" w:rsidRDefault="00BB1F17" w:rsidP="00325AFD">
            <w:pPr>
              <w:pStyle w:val="TAL"/>
              <w:keepNext w:val="0"/>
              <w:keepLines w:val="0"/>
              <w:widowControl w:val="0"/>
              <w:rPr>
                <w:lang w:eastAsia="ja-JP"/>
              </w:rPr>
            </w:pPr>
          </w:p>
        </w:tc>
        <w:tc>
          <w:tcPr>
            <w:tcW w:w="1512" w:type="dxa"/>
          </w:tcPr>
          <w:p w14:paraId="088ABBEE" w14:textId="77777777" w:rsidR="00BB1F17" w:rsidRPr="00FD0425" w:rsidRDefault="00BB1F17" w:rsidP="00325AFD">
            <w:pPr>
              <w:pStyle w:val="TAL"/>
              <w:keepNext w:val="0"/>
              <w:keepLines w:val="0"/>
              <w:widowControl w:val="0"/>
              <w:rPr>
                <w:lang w:eastAsia="ja-JP"/>
              </w:rPr>
            </w:pPr>
            <w:r w:rsidRPr="00FD0425">
              <w:rPr>
                <w:lang w:eastAsia="ja-JP"/>
              </w:rPr>
              <w:t>AMF UE NGAP ID</w:t>
            </w:r>
          </w:p>
          <w:p w14:paraId="4D585D1F" w14:textId="77777777" w:rsidR="00BB1F17" w:rsidRPr="00FD0425" w:rsidRDefault="00BB1F17" w:rsidP="00325AFD">
            <w:pPr>
              <w:pStyle w:val="TAL"/>
              <w:keepNext w:val="0"/>
              <w:keepLines w:val="0"/>
              <w:widowControl w:val="0"/>
              <w:rPr>
                <w:lang w:eastAsia="ja-JP"/>
              </w:rPr>
            </w:pPr>
            <w:r w:rsidRPr="00FD0425">
              <w:rPr>
                <w:lang w:eastAsia="ja-JP"/>
              </w:rPr>
              <w:t>9.2.3.26</w:t>
            </w:r>
          </w:p>
        </w:tc>
        <w:tc>
          <w:tcPr>
            <w:tcW w:w="1728" w:type="dxa"/>
          </w:tcPr>
          <w:p w14:paraId="51F948ED" w14:textId="77777777" w:rsidR="00BB1F17" w:rsidRPr="00FD0425" w:rsidRDefault="00BB1F17" w:rsidP="00325AFD">
            <w:pPr>
              <w:pStyle w:val="TAL"/>
              <w:keepNext w:val="0"/>
              <w:keepLines w:val="0"/>
              <w:widowControl w:val="0"/>
              <w:rPr>
                <w:lang w:eastAsia="ja-JP"/>
              </w:rPr>
            </w:pPr>
            <w:r w:rsidRPr="00FD0425">
              <w:rPr>
                <w:lang w:eastAsia="ja-JP"/>
              </w:rPr>
              <w:t>Allocated at the AMF on the source NG-C connection.</w:t>
            </w:r>
          </w:p>
        </w:tc>
        <w:tc>
          <w:tcPr>
            <w:tcW w:w="1080" w:type="dxa"/>
          </w:tcPr>
          <w:p w14:paraId="636F7DB1"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4735E816" w14:textId="77777777" w:rsidR="00BB1F17" w:rsidRPr="00FD0425" w:rsidRDefault="00BB1F17" w:rsidP="00325AFD">
            <w:pPr>
              <w:pStyle w:val="TAC"/>
              <w:keepNext w:val="0"/>
              <w:keepLines w:val="0"/>
              <w:widowControl w:val="0"/>
              <w:rPr>
                <w:lang w:eastAsia="ja-JP"/>
              </w:rPr>
            </w:pPr>
          </w:p>
        </w:tc>
      </w:tr>
      <w:tr w:rsidR="00BB1F17" w:rsidRPr="00FD0425" w14:paraId="20D18D2F" w14:textId="77777777" w:rsidTr="00325AFD">
        <w:tc>
          <w:tcPr>
            <w:tcW w:w="2160" w:type="dxa"/>
          </w:tcPr>
          <w:p w14:paraId="2203E2FC" w14:textId="77777777" w:rsidR="00BB1F17" w:rsidRPr="00FD0425" w:rsidRDefault="00BB1F17" w:rsidP="00325AFD">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A27AD3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2F2C343A" w14:textId="77777777" w:rsidR="00BB1F17" w:rsidRPr="00FD0425" w:rsidRDefault="00BB1F17" w:rsidP="00325AFD">
            <w:pPr>
              <w:pStyle w:val="TAL"/>
              <w:keepNext w:val="0"/>
              <w:keepLines w:val="0"/>
              <w:widowControl w:val="0"/>
              <w:rPr>
                <w:lang w:eastAsia="ja-JP"/>
              </w:rPr>
            </w:pPr>
          </w:p>
        </w:tc>
        <w:tc>
          <w:tcPr>
            <w:tcW w:w="1512" w:type="dxa"/>
          </w:tcPr>
          <w:p w14:paraId="4DDC5F79" w14:textId="77777777" w:rsidR="00BB1F17" w:rsidRPr="00FD0425" w:rsidRDefault="00BB1F17" w:rsidP="00325AFD">
            <w:pPr>
              <w:pStyle w:val="TAL"/>
              <w:keepNext w:val="0"/>
              <w:keepLines w:val="0"/>
              <w:widowControl w:val="0"/>
              <w:rPr>
                <w:lang w:eastAsia="ja-JP"/>
              </w:rPr>
            </w:pPr>
            <w:r w:rsidRPr="00FD0425">
              <w:rPr>
                <w:lang w:eastAsia="ja-JP"/>
              </w:rPr>
              <w:t>CP Transport Layer Information</w:t>
            </w:r>
          </w:p>
          <w:p w14:paraId="1A478CF6" w14:textId="77777777" w:rsidR="00BB1F17" w:rsidRPr="00FD0425" w:rsidRDefault="00BB1F17" w:rsidP="00325AFD">
            <w:pPr>
              <w:pStyle w:val="TAL"/>
              <w:keepNext w:val="0"/>
              <w:keepLines w:val="0"/>
              <w:widowControl w:val="0"/>
              <w:rPr>
                <w:lang w:eastAsia="ja-JP"/>
              </w:rPr>
            </w:pPr>
            <w:r w:rsidRPr="00FD0425">
              <w:rPr>
                <w:lang w:eastAsia="ja-JP"/>
              </w:rPr>
              <w:t>9.2.3.31</w:t>
            </w:r>
          </w:p>
        </w:tc>
        <w:tc>
          <w:tcPr>
            <w:tcW w:w="1728" w:type="dxa"/>
          </w:tcPr>
          <w:p w14:paraId="45F77157" w14:textId="77777777" w:rsidR="00BB1F17" w:rsidRPr="00FD0425" w:rsidRDefault="00BB1F17" w:rsidP="00325AFD">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0C3E462" w14:textId="77777777" w:rsidR="00BB1F17" w:rsidRPr="00FD0425" w:rsidRDefault="00BB1F17" w:rsidP="00325AFD">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61D4BE9"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1CF5E7FD" w14:textId="77777777" w:rsidR="00BB1F17" w:rsidRPr="00FD0425" w:rsidRDefault="00BB1F17" w:rsidP="00325AFD">
            <w:pPr>
              <w:pStyle w:val="TAC"/>
              <w:keepNext w:val="0"/>
              <w:keepLines w:val="0"/>
              <w:widowControl w:val="0"/>
              <w:rPr>
                <w:lang w:eastAsia="ja-JP"/>
              </w:rPr>
            </w:pPr>
          </w:p>
        </w:tc>
      </w:tr>
      <w:tr w:rsidR="00BB1F17" w:rsidRPr="00FD0425" w14:paraId="5B8985BF" w14:textId="77777777" w:rsidTr="00325AFD">
        <w:tc>
          <w:tcPr>
            <w:tcW w:w="2160" w:type="dxa"/>
          </w:tcPr>
          <w:p w14:paraId="2222075D" w14:textId="77777777" w:rsidR="00BB1F17" w:rsidRPr="00FD0425" w:rsidRDefault="00BB1F17" w:rsidP="00325AFD">
            <w:pPr>
              <w:pStyle w:val="TAL"/>
              <w:keepNext w:val="0"/>
              <w:keepLines w:val="0"/>
              <w:widowControl w:val="0"/>
              <w:ind w:left="113"/>
              <w:rPr>
                <w:lang w:eastAsia="ja-JP"/>
              </w:rPr>
            </w:pPr>
            <w:r w:rsidRPr="00FD0425">
              <w:rPr>
                <w:lang w:eastAsia="ja-JP"/>
              </w:rPr>
              <w:t>&gt;UE Security Capabilities</w:t>
            </w:r>
          </w:p>
        </w:tc>
        <w:tc>
          <w:tcPr>
            <w:tcW w:w="1080" w:type="dxa"/>
          </w:tcPr>
          <w:p w14:paraId="0E81329C"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0D7F4A84" w14:textId="77777777" w:rsidR="00BB1F17" w:rsidRPr="00FD0425" w:rsidRDefault="00BB1F17" w:rsidP="00325AFD">
            <w:pPr>
              <w:pStyle w:val="TAL"/>
              <w:keepNext w:val="0"/>
              <w:keepLines w:val="0"/>
              <w:widowControl w:val="0"/>
              <w:rPr>
                <w:lang w:eastAsia="ja-JP"/>
              </w:rPr>
            </w:pPr>
          </w:p>
        </w:tc>
        <w:tc>
          <w:tcPr>
            <w:tcW w:w="1512" w:type="dxa"/>
          </w:tcPr>
          <w:p w14:paraId="675A5423" w14:textId="77777777" w:rsidR="00BB1F17" w:rsidRPr="00FD0425" w:rsidRDefault="00BB1F17" w:rsidP="00325AFD">
            <w:pPr>
              <w:pStyle w:val="TAL"/>
              <w:keepNext w:val="0"/>
              <w:keepLines w:val="0"/>
              <w:widowControl w:val="0"/>
              <w:rPr>
                <w:lang w:eastAsia="ja-JP"/>
              </w:rPr>
            </w:pPr>
            <w:r w:rsidRPr="00FD0425">
              <w:rPr>
                <w:lang w:eastAsia="ja-JP"/>
              </w:rPr>
              <w:t>9.2.3.49</w:t>
            </w:r>
          </w:p>
        </w:tc>
        <w:tc>
          <w:tcPr>
            <w:tcW w:w="1728" w:type="dxa"/>
          </w:tcPr>
          <w:p w14:paraId="0F5AA6AC" w14:textId="77777777" w:rsidR="00BB1F17" w:rsidRPr="00FD0425" w:rsidRDefault="00BB1F17" w:rsidP="00325AFD">
            <w:pPr>
              <w:pStyle w:val="TAL"/>
              <w:keepNext w:val="0"/>
              <w:keepLines w:val="0"/>
              <w:widowControl w:val="0"/>
              <w:rPr>
                <w:lang w:eastAsia="ja-JP"/>
              </w:rPr>
            </w:pPr>
          </w:p>
        </w:tc>
        <w:tc>
          <w:tcPr>
            <w:tcW w:w="1080" w:type="dxa"/>
          </w:tcPr>
          <w:p w14:paraId="23B8D3CD"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04A2259C" w14:textId="77777777" w:rsidR="00BB1F17" w:rsidRPr="00FD0425" w:rsidRDefault="00BB1F17" w:rsidP="00325AFD">
            <w:pPr>
              <w:pStyle w:val="TAC"/>
              <w:keepNext w:val="0"/>
              <w:keepLines w:val="0"/>
              <w:widowControl w:val="0"/>
              <w:rPr>
                <w:lang w:eastAsia="ja-JP"/>
              </w:rPr>
            </w:pPr>
          </w:p>
        </w:tc>
      </w:tr>
      <w:tr w:rsidR="00BB1F17" w:rsidRPr="00FD0425" w14:paraId="2EFCD6B6" w14:textId="77777777" w:rsidTr="00325AFD">
        <w:tc>
          <w:tcPr>
            <w:tcW w:w="2160" w:type="dxa"/>
          </w:tcPr>
          <w:p w14:paraId="45DCD371" w14:textId="77777777" w:rsidR="00BB1F17" w:rsidRPr="00FD0425" w:rsidRDefault="00BB1F17" w:rsidP="00325AFD">
            <w:pPr>
              <w:pStyle w:val="TAL"/>
              <w:keepNext w:val="0"/>
              <w:keepLines w:val="0"/>
              <w:widowControl w:val="0"/>
              <w:ind w:left="113"/>
              <w:rPr>
                <w:lang w:eastAsia="ja-JP"/>
              </w:rPr>
            </w:pPr>
            <w:r w:rsidRPr="00FD0425">
              <w:rPr>
                <w:lang w:eastAsia="ja-JP"/>
              </w:rPr>
              <w:t>&gt;AS Security Information</w:t>
            </w:r>
          </w:p>
        </w:tc>
        <w:tc>
          <w:tcPr>
            <w:tcW w:w="1080" w:type="dxa"/>
          </w:tcPr>
          <w:p w14:paraId="43A874D6"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309706F7" w14:textId="77777777" w:rsidR="00BB1F17" w:rsidRPr="00FD0425" w:rsidRDefault="00BB1F17" w:rsidP="00325AFD">
            <w:pPr>
              <w:pStyle w:val="TAL"/>
              <w:keepNext w:val="0"/>
              <w:keepLines w:val="0"/>
              <w:widowControl w:val="0"/>
              <w:rPr>
                <w:lang w:eastAsia="ja-JP"/>
              </w:rPr>
            </w:pPr>
          </w:p>
        </w:tc>
        <w:tc>
          <w:tcPr>
            <w:tcW w:w="1512" w:type="dxa"/>
          </w:tcPr>
          <w:p w14:paraId="2CF307AD" w14:textId="77777777" w:rsidR="00BB1F17" w:rsidRPr="00FD0425" w:rsidRDefault="00BB1F17" w:rsidP="00325AFD">
            <w:pPr>
              <w:pStyle w:val="TAL"/>
              <w:keepNext w:val="0"/>
              <w:keepLines w:val="0"/>
              <w:widowControl w:val="0"/>
              <w:rPr>
                <w:lang w:eastAsia="ja-JP"/>
              </w:rPr>
            </w:pPr>
            <w:r w:rsidRPr="00FD0425">
              <w:rPr>
                <w:lang w:eastAsia="ja-JP"/>
              </w:rPr>
              <w:t>9.2.3.50</w:t>
            </w:r>
          </w:p>
        </w:tc>
        <w:tc>
          <w:tcPr>
            <w:tcW w:w="1728" w:type="dxa"/>
          </w:tcPr>
          <w:p w14:paraId="027A3871" w14:textId="77777777" w:rsidR="00BB1F17" w:rsidRPr="00FD0425" w:rsidRDefault="00BB1F17" w:rsidP="00325AFD">
            <w:pPr>
              <w:pStyle w:val="TAL"/>
              <w:keepNext w:val="0"/>
              <w:keepLines w:val="0"/>
              <w:widowControl w:val="0"/>
              <w:rPr>
                <w:lang w:eastAsia="ja-JP"/>
              </w:rPr>
            </w:pPr>
          </w:p>
        </w:tc>
        <w:tc>
          <w:tcPr>
            <w:tcW w:w="1080" w:type="dxa"/>
          </w:tcPr>
          <w:p w14:paraId="25D3EA32"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4DCC3AE9" w14:textId="77777777" w:rsidR="00BB1F17" w:rsidRPr="00FD0425" w:rsidRDefault="00BB1F17" w:rsidP="00325AFD">
            <w:pPr>
              <w:pStyle w:val="TAC"/>
              <w:keepNext w:val="0"/>
              <w:keepLines w:val="0"/>
              <w:widowControl w:val="0"/>
              <w:rPr>
                <w:lang w:eastAsia="ja-JP"/>
              </w:rPr>
            </w:pPr>
          </w:p>
        </w:tc>
      </w:tr>
      <w:tr w:rsidR="00BB1F17" w:rsidRPr="00FD0425" w14:paraId="2318041A" w14:textId="77777777" w:rsidTr="00325AFD">
        <w:tc>
          <w:tcPr>
            <w:tcW w:w="2160" w:type="dxa"/>
          </w:tcPr>
          <w:p w14:paraId="34C5C455" w14:textId="77777777" w:rsidR="00BB1F17" w:rsidRPr="00FD0425" w:rsidRDefault="00BB1F17" w:rsidP="00325AFD">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209BDE8" w14:textId="77777777" w:rsidR="00BB1F17" w:rsidRPr="00FD0425" w:rsidRDefault="00BB1F17" w:rsidP="00325AFD">
            <w:pPr>
              <w:pStyle w:val="TAL"/>
              <w:keepNext w:val="0"/>
              <w:keepLines w:val="0"/>
              <w:widowControl w:val="0"/>
              <w:rPr>
                <w:lang w:eastAsia="ja-JP"/>
              </w:rPr>
            </w:pPr>
            <w:r w:rsidRPr="00FD0425">
              <w:rPr>
                <w:lang w:eastAsia="ja-JP"/>
              </w:rPr>
              <w:t>O</w:t>
            </w:r>
          </w:p>
        </w:tc>
        <w:tc>
          <w:tcPr>
            <w:tcW w:w="1080" w:type="dxa"/>
          </w:tcPr>
          <w:p w14:paraId="6AC73CA1" w14:textId="77777777" w:rsidR="00BB1F17" w:rsidRPr="00FD0425" w:rsidRDefault="00BB1F17" w:rsidP="00325AFD">
            <w:pPr>
              <w:pStyle w:val="TAL"/>
              <w:keepNext w:val="0"/>
              <w:keepLines w:val="0"/>
              <w:widowControl w:val="0"/>
              <w:rPr>
                <w:lang w:eastAsia="ja-JP"/>
              </w:rPr>
            </w:pPr>
          </w:p>
        </w:tc>
        <w:tc>
          <w:tcPr>
            <w:tcW w:w="1512" w:type="dxa"/>
          </w:tcPr>
          <w:p w14:paraId="786DD409" w14:textId="77777777" w:rsidR="00BB1F17" w:rsidRPr="00FD0425" w:rsidRDefault="00BB1F17" w:rsidP="00325AFD">
            <w:pPr>
              <w:pStyle w:val="TAL"/>
              <w:keepNext w:val="0"/>
              <w:keepLines w:val="0"/>
              <w:widowControl w:val="0"/>
              <w:rPr>
                <w:lang w:eastAsia="ja-JP"/>
              </w:rPr>
            </w:pPr>
            <w:r w:rsidRPr="00FD0425">
              <w:rPr>
                <w:lang w:eastAsia="ja-JP"/>
              </w:rPr>
              <w:t>9.2.3.23</w:t>
            </w:r>
          </w:p>
        </w:tc>
        <w:tc>
          <w:tcPr>
            <w:tcW w:w="1728" w:type="dxa"/>
          </w:tcPr>
          <w:p w14:paraId="286C5EAC" w14:textId="77777777" w:rsidR="00BB1F17" w:rsidRPr="00FD0425" w:rsidDel="00482791" w:rsidRDefault="00BB1F17" w:rsidP="00325AFD">
            <w:pPr>
              <w:pStyle w:val="TAL"/>
              <w:keepNext w:val="0"/>
              <w:keepLines w:val="0"/>
              <w:widowControl w:val="0"/>
              <w:rPr>
                <w:lang w:eastAsia="ja-JP"/>
              </w:rPr>
            </w:pPr>
          </w:p>
        </w:tc>
        <w:tc>
          <w:tcPr>
            <w:tcW w:w="1080" w:type="dxa"/>
          </w:tcPr>
          <w:p w14:paraId="6078BAA2"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129CC401" w14:textId="77777777" w:rsidR="00BB1F17" w:rsidRPr="00FD0425" w:rsidRDefault="00BB1F17" w:rsidP="00325AFD">
            <w:pPr>
              <w:pStyle w:val="TAC"/>
              <w:keepNext w:val="0"/>
              <w:keepLines w:val="0"/>
              <w:widowControl w:val="0"/>
              <w:rPr>
                <w:lang w:eastAsia="ja-JP"/>
              </w:rPr>
            </w:pPr>
          </w:p>
        </w:tc>
      </w:tr>
      <w:tr w:rsidR="00BB1F17" w:rsidRPr="00FD0425" w14:paraId="0DD171D5" w14:textId="77777777" w:rsidTr="00325AFD">
        <w:tc>
          <w:tcPr>
            <w:tcW w:w="2160" w:type="dxa"/>
          </w:tcPr>
          <w:p w14:paraId="6B621396" w14:textId="77777777" w:rsidR="00BB1F17" w:rsidRPr="00FD0425" w:rsidRDefault="00BB1F17" w:rsidP="00325AFD">
            <w:pPr>
              <w:pStyle w:val="TAL"/>
              <w:keepNext w:val="0"/>
              <w:keepLines w:val="0"/>
              <w:widowControl w:val="0"/>
              <w:ind w:left="113"/>
              <w:rPr>
                <w:lang w:eastAsia="ja-JP"/>
              </w:rPr>
            </w:pPr>
            <w:r w:rsidRPr="00FD0425">
              <w:rPr>
                <w:rFonts w:cs="Arial" w:hint="eastAsia"/>
                <w:lang w:eastAsia="zh-CN"/>
              </w:rPr>
              <w:t>&gt;</w:t>
            </w:r>
            <w:bookmarkStart w:id="117" w:name="OLE_LINK29"/>
            <w:bookmarkStart w:id="118" w:name="OLE_LINK30"/>
            <w:r w:rsidRPr="00FD0425">
              <w:rPr>
                <w:rFonts w:cs="Arial"/>
                <w:lang w:eastAsia="ja-JP"/>
              </w:rPr>
              <w:t xml:space="preserve">UE Aggregate </w:t>
            </w:r>
            <w:r w:rsidRPr="00FD0425">
              <w:rPr>
                <w:rFonts w:cs="Arial"/>
                <w:lang w:eastAsia="ja-JP"/>
              </w:rPr>
              <w:lastRenderedPageBreak/>
              <w:t>Maximum Bit Rate</w:t>
            </w:r>
            <w:bookmarkEnd w:id="117"/>
            <w:bookmarkEnd w:id="118"/>
          </w:p>
        </w:tc>
        <w:tc>
          <w:tcPr>
            <w:tcW w:w="1080" w:type="dxa"/>
          </w:tcPr>
          <w:p w14:paraId="2C965FE6" w14:textId="77777777" w:rsidR="00BB1F17" w:rsidRPr="00FD0425" w:rsidRDefault="00BB1F17" w:rsidP="00325AFD">
            <w:pPr>
              <w:pStyle w:val="TAL"/>
              <w:keepNext w:val="0"/>
              <w:keepLines w:val="0"/>
              <w:widowControl w:val="0"/>
              <w:rPr>
                <w:lang w:eastAsia="ja-JP"/>
              </w:rPr>
            </w:pPr>
            <w:r w:rsidRPr="00FD0425">
              <w:rPr>
                <w:rFonts w:cs="Arial"/>
                <w:lang w:eastAsia="zh-CN"/>
              </w:rPr>
              <w:lastRenderedPageBreak/>
              <w:t>M</w:t>
            </w:r>
          </w:p>
        </w:tc>
        <w:tc>
          <w:tcPr>
            <w:tcW w:w="1080" w:type="dxa"/>
          </w:tcPr>
          <w:p w14:paraId="1FE9BE84" w14:textId="77777777" w:rsidR="00BB1F17" w:rsidRPr="00FD0425" w:rsidRDefault="00BB1F17" w:rsidP="00325AFD">
            <w:pPr>
              <w:pStyle w:val="TAL"/>
              <w:keepNext w:val="0"/>
              <w:keepLines w:val="0"/>
              <w:widowControl w:val="0"/>
              <w:rPr>
                <w:lang w:eastAsia="ja-JP"/>
              </w:rPr>
            </w:pPr>
          </w:p>
        </w:tc>
        <w:tc>
          <w:tcPr>
            <w:tcW w:w="1512" w:type="dxa"/>
          </w:tcPr>
          <w:p w14:paraId="653E9E20" w14:textId="77777777" w:rsidR="00BB1F17" w:rsidRPr="00FD0425" w:rsidRDefault="00BB1F17" w:rsidP="00325AFD">
            <w:pPr>
              <w:pStyle w:val="TAL"/>
              <w:keepNext w:val="0"/>
              <w:keepLines w:val="0"/>
              <w:widowControl w:val="0"/>
              <w:rPr>
                <w:lang w:eastAsia="ja-JP"/>
              </w:rPr>
            </w:pPr>
            <w:r w:rsidRPr="00FD0425">
              <w:rPr>
                <w:lang w:eastAsia="zh-CN"/>
              </w:rPr>
              <w:t>9.2.3.17</w:t>
            </w:r>
          </w:p>
        </w:tc>
        <w:tc>
          <w:tcPr>
            <w:tcW w:w="1728" w:type="dxa"/>
          </w:tcPr>
          <w:p w14:paraId="2E45191A" w14:textId="77777777" w:rsidR="00BB1F17" w:rsidRPr="00FD0425" w:rsidRDefault="00BB1F17" w:rsidP="00325AFD">
            <w:pPr>
              <w:pStyle w:val="TAL"/>
              <w:keepNext w:val="0"/>
              <w:keepLines w:val="0"/>
              <w:widowControl w:val="0"/>
              <w:rPr>
                <w:lang w:eastAsia="ja-JP"/>
              </w:rPr>
            </w:pPr>
          </w:p>
        </w:tc>
        <w:tc>
          <w:tcPr>
            <w:tcW w:w="1080" w:type="dxa"/>
          </w:tcPr>
          <w:p w14:paraId="2BE0CE5E"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6A59B068" w14:textId="77777777" w:rsidR="00BB1F17" w:rsidRPr="00FD0425" w:rsidRDefault="00BB1F17" w:rsidP="00325AFD">
            <w:pPr>
              <w:pStyle w:val="TAC"/>
              <w:keepNext w:val="0"/>
              <w:keepLines w:val="0"/>
              <w:widowControl w:val="0"/>
              <w:rPr>
                <w:lang w:eastAsia="ja-JP"/>
              </w:rPr>
            </w:pPr>
          </w:p>
        </w:tc>
      </w:tr>
      <w:tr w:rsidR="00BB1F17" w:rsidRPr="00FD0425" w14:paraId="0390510E" w14:textId="77777777" w:rsidTr="00325AFD">
        <w:tc>
          <w:tcPr>
            <w:tcW w:w="2160" w:type="dxa"/>
          </w:tcPr>
          <w:p w14:paraId="3708A902" w14:textId="77777777" w:rsidR="00BB1F17" w:rsidRPr="00FD0425" w:rsidRDefault="00BB1F17" w:rsidP="00325AFD">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2488725" w14:textId="77777777" w:rsidR="00BB1F17" w:rsidRPr="00FD0425" w:rsidRDefault="00BB1F17" w:rsidP="00325AFD">
            <w:pPr>
              <w:pStyle w:val="TAL"/>
              <w:keepNext w:val="0"/>
              <w:keepLines w:val="0"/>
              <w:widowControl w:val="0"/>
              <w:rPr>
                <w:lang w:eastAsia="ja-JP"/>
              </w:rPr>
            </w:pPr>
          </w:p>
        </w:tc>
        <w:tc>
          <w:tcPr>
            <w:tcW w:w="1080" w:type="dxa"/>
          </w:tcPr>
          <w:p w14:paraId="137572FB" w14:textId="77777777" w:rsidR="00BB1F17" w:rsidRPr="00FD0425" w:rsidRDefault="00BB1F17" w:rsidP="00325AFD">
            <w:pPr>
              <w:pStyle w:val="TAL"/>
              <w:keepNext w:val="0"/>
              <w:keepLines w:val="0"/>
              <w:widowControl w:val="0"/>
              <w:rPr>
                <w:lang w:eastAsia="ja-JP"/>
              </w:rPr>
            </w:pPr>
            <w:r w:rsidRPr="00FD0425">
              <w:rPr>
                <w:i/>
                <w:lang w:eastAsia="ja-JP"/>
              </w:rPr>
              <w:t>1</w:t>
            </w:r>
          </w:p>
        </w:tc>
        <w:tc>
          <w:tcPr>
            <w:tcW w:w="1512" w:type="dxa"/>
          </w:tcPr>
          <w:p w14:paraId="1BC8C72D" w14:textId="77777777" w:rsidR="00BB1F17" w:rsidRPr="00FD0425" w:rsidRDefault="00BB1F17" w:rsidP="00325AFD">
            <w:pPr>
              <w:pStyle w:val="TAL"/>
              <w:keepNext w:val="0"/>
              <w:keepLines w:val="0"/>
              <w:widowControl w:val="0"/>
              <w:rPr>
                <w:lang w:eastAsia="ja-JP"/>
              </w:rPr>
            </w:pPr>
            <w:r w:rsidRPr="00FD0425">
              <w:rPr>
                <w:lang w:eastAsia="ja-JP"/>
              </w:rPr>
              <w:t>9.2.1.1</w:t>
            </w:r>
          </w:p>
        </w:tc>
        <w:tc>
          <w:tcPr>
            <w:tcW w:w="1728" w:type="dxa"/>
          </w:tcPr>
          <w:p w14:paraId="008DC179" w14:textId="77777777" w:rsidR="00BB1F17" w:rsidRPr="00FD0425" w:rsidRDefault="00BB1F17" w:rsidP="00325AFD">
            <w:pPr>
              <w:pStyle w:val="TAL"/>
              <w:keepNext w:val="0"/>
              <w:keepLines w:val="0"/>
              <w:widowControl w:val="0"/>
              <w:rPr>
                <w:lang w:eastAsia="ja-JP"/>
              </w:rPr>
            </w:pPr>
            <w:r w:rsidRPr="00FD0425">
              <w:rPr>
                <w:lang w:eastAsia="ja-JP"/>
              </w:rPr>
              <w:t>Similar to NG-C signalling, containing UL tunnel information per PDU Session Resource;</w:t>
            </w:r>
          </w:p>
          <w:p w14:paraId="5943F44E" w14:textId="77777777" w:rsidR="00BB1F17" w:rsidRPr="00FD0425" w:rsidRDefault="00BB1F17" w:rsidP="00325AFD">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F003AC4"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66DB3BC1" w14:textId="77777777" w:rsidR="00BB1F17" w:rsidRPr="00FD0425" w:rsidRDefault="00BB1F17" w:rsidP="00325AFD">
            <w:pPr>
              <w:pStyle w:val="TAC"/>
              <w:keepNext w:val="0"/>
              <w:keepLines w:val="0"/>
              <w:widowControl w:val="0"/>
              <w:rPr>
                <w:lang w:eastAsia="ja-JP"/>
              </w:rPr>
            </w:pPr>
          </w:p>
        </w:tc>
      </w:tr>
      <w:tr w:rsidR="00BB1F17" w:rsidRPr="00FD0425" w14:paraId="70B224B4" w14:textId="77777777" w:rsidTr="00325AFD">
        <w:tc>
          <w:tcPr>
            <w:tcW w:w="2160" w:type="dxa"/>
          </w:tcPr>
          <w:p w14:paraId="528235D1" w14:textId="77777777" w:rsidR="00BB1F17" w:rsidRPr="00FD0425" w:rsidRDefault="00BB1F17" w:rsidP="00325AFD">
            <w:pPr>
              <w:pStyle w:val="TAL"/>
              <w:keepNext w:val="0"/>
              <w:keepLines w:val="0"/>
              <w:widowControl w:val="0"/>
              <w:ind w:left="113"/>
              <w:rPr>
                <w:lang w:eastAsia="ja-JP"/>
              </w:rPr>
            </w:pPr>
            <w:r w:rsidRPr="00FD0425">
              <w:rPr>
                <w:lang w:eastAsia="ja-JP"/>
              </w:rPr>
              <w:t>&gt;RRC Context</w:t>
            </w:r>
          </w:p>
        </w:tc>
        <w:tc>
          <w:tcPr>
            <w:tcW w:w="1080" w:type="dxa"/>
          </w:tcPr>
          <w:p w14:paraId="6857617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B426066" w14:textId="77777777" w:rsidR="00BB1F17" w:rsidRPr="00FD0425" w:rsidRDefault="00BB1F17" w:rsidP="00325AFD">
            <w:pPr>
              <w:pStyle w:val="TAL"/>
              <w:keepNext w:val="0"/>
              <w:keepLines w:val="0"/>
              <w:widowControl w:val="0"/>
              <w:rPr>
                <w:lang w:eastAsia="ja-JP"/>
              </w:rPr>
            </w:pPr>
          </w:p>
        </w:tc>
        <w:tc>
          <w:tcPr>
            <w:tcW w:w="1512" w:type="dxa"/>
          </w:tcPr>
          <w:p w14:paraId="3C793146" w14:textId="77777777" w:rsidR="00BB1F17" w:rsidRPr="00FD0425" w:rsidRDefault="00BB1F17" w:rsidP="00325AFD">
            <w:pPr>
              <w:pStyle w:val="TAL"/>
              <w:keepNext w:val="0"/>
              <w:keepLines w:val="0"/>
              <w:widowControl w:val="0"/>
              <w:rPr>
                <w:lang w:eastAsia="ja-JP"/>
              </w:rPr>
            </w:pPr>
            <w:r w:rsidRPr="00FD0425">
              <w:rPr>
                <w:snapToGrid w:val="0"/>
                <w:lang w:eastAsia="ja-JP"/>
              </w:rPr>
              <w:t>OCTET STRING</w:t>
            </w:r>
          </w:p>
        </w:tc>
        <w:tc>
          <w:tcPr>
            <w:tcW w:w="1728" w:type="dxa"/>
          </w:tcPr>
          <w:p w14:paraId="10642CF7" w14:textId="77777777" w:rsidR="00BB1F17" w:rsidRPr="00FD0425" w:rsidRDefault="00BB1F17" w:rsidP="00325AFD">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E1DADBC" w14:textId="77777777" w:rsidR="00BB1F17" w:rsidRPr="00FD0425" w:rsidRDefault="00BB1F17" w:rsidP="00325AFD">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39EF35F"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03EB308C" w14:textId="77777777" w:rsidR="00BB1F17" w:rsidRPr="00FD0425" w:rsidRDefault="00BB1F17" w:rsidP="00325AFD">
            <w:pPr>
              <w:pStyle w:val="TAC"/>
              <w:keepNext w:val="0"/>
              <w:keepLines w:val="0"/>
              <w:widowControl w:val="0"/>
              <w:rPr>
                <w:lang w:eastAsia="ja-JP"/>
              </w:rPr>
            </w:pPr>
          </w:p>
        </w:tc>
      </w:tr>
      <w:tr w:rsidR="00BB1F17" w:rsidRPr="00FD0425" w14:paraId="562B0226" w14:textId="77777777" w:rsidTr="00325AFD">
        <w:tc>
          <w:tcPr>
            <w:tcW w:w="2160" w:type="dxa"/>
          </w:tcPr>
          <w:p w14:paraId="7D36EFEB" w14:textId="77777777" w:rsidR="00BB1F17" w:rsidRPr="00FD0425" w:rsidRDefault="00BB1F17" w:rsidP="00325AFD">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F9F052E"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52968476" w14:textId="77777777" w:rsidR="00BB1F17" w:rsidRPr="00FD0425" w:rsidRDefault="00BB1F17" w:rsidP="00325AFD">
            <w:pPr>
              <w:pStyle w:val="TAL"/>
              <w:keepNext w:val="0"/>
              <w:keepLines w:val="0"/>
              <w:widowControl w:val="0"/>
              <w:rPr>
                <w:lang w:eastAsia="ja-JP"/>
              </w:rPr>
            </w:pPr>
          </w:p>
        </w:tc>
        <w:tc>
          <w:tcPr>
            <w:tcW w:w="1512" w:type="dxa"/>
          </w:tcPr>
          <w:p w14:paraId="73647908" w14:textId="77777777" w:rsidR="00BB1F17" w:rsidRPr="00FD0425" w:rsidRDefault="00BB1F17" w:rsidP="00325AFD">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08423C3"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85CD36C"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w:t>
            </w:r>
          </w:p>
        </w:tc>
        <w:tc>
          <w:tcPr>
            <w:tcW w:w="1080" w:type="dxa"/>
          </w:tcPr>
          <w:p w14:paraId="3C279925" w14:textId="77777777" w:rsidR="00BB1F17" w:rsidRPr="00FD0425" w:rsidRDefault="00BB1F17" w:rsidP="00325AFD">
            <w:pPr>
              <w:pStyle w:val="TAC"/>
              <w:keepNext w:val="0"/>
              <w:keepLines w:val="0"/>
              <w:widowControl w:val="0"/>
              <w:rPr>
                <w:lang w:eastAsia="ja-JP"/>
              </w:rPr>
            </w:pPr>
          </w:p>
        </w:tc>
      </w:tr>
      <w:tr w:rsidR="00BB1F17" w:rsidRPr="00FD0425" w14:paraId="1B612C7B" w14:textId="77777777" w:rsidTr="00325AFD">
        <w:tc>
          <w:tcPr>
            <w:tcW w:w="2160" w:type="dxa"/>
          </w:tcPr>
          <w:p w14:paraId="4AFE4040" w14:textId="77777777" w:rsidR="00BB1F17" w:rsidRPr="00FD0425" w:rsidRDefault="00BB1F17" w:rsidP="00325AFD">
            <w:pPr>
              <w:pStyle w:val="TAL"/>
              <w:keepNext w:val="0"/>
              <w:keepLines w:val="0"/>
              <w:widowControl w:val="0"/>
              <w:ind w:left="113"/>
              <w:rPr>
                <w:lang w:eastAsia="ja-JP"/>
              </w:rPr>
            </w:pPr>
            <w:r w:rsidRPr="00FD0425">
              <w:rPr>
                <w:lang w:eastAsia="ja-JP"/>
              </w:rPr>
              <w:t>&gt;Mobility Restriction List</w:t>
            </w:r>
          </w:p>
        </w:tc>
        <w:tc>
          <w:tcPr>
            <w:tcW w:w="1080" w:type="dxa"/>
          </w:tcPr>
          <w:p w14:paraId="16F3A5ED" w14:textId="77777777" w:rsidR="00BB1F17" w:rsidRPr="00FD0425" w:rsidRDefault="00BB1F17" w:rsidP="00325AFD">
            <w:pPr>
              <w:pStyle w:val="TAL"/>
              <w:keepNext w:val="0"/>
              <w:keepLines w:val="0"/>
              <w:widowControl w:val="0"/>
              <w:rPr>
                <w:lang w:eastAsia="ja-JP"/>
              </w:rPr>
            </w:pPr>
            <w:r w:rsidRPr="00FD0425">
              <w:rPr>
                <w:lang w:eastAsia="ja-JP"/>
              </w:rPr>
              <w:t>O</w:t>
            </w:r>
          </w:p>
        </w:tc>
        <w:tc>
          <w:tcPr>
            <w:tcW w:w="1080" w:type="dxa"/>
          </w:tcPr>
          <w:p w14:paraId="1C31444D" w14:textId="77777777" w:rsidR="00BB1F17" w:rsidRPr="00FD0425" w:rsidRDefault="00BB1F17" w:rsidP="00325AFD">
            <w:pPr>
              <w:pStyle w:val="TAL"/>
              <w:keepNext w:val="0"/>
              <w:keepLines w:val="0"/>
              <w:widowControl w:val="0"/>
              <w:rPr>
                <w:lang w:eastAsia="ja-JP"/>
              </w:rPr>
            </w:pPr>
          </w:p>
        </w:tc>
        <w:tc>
          <w:tcPr>
            <w:tcW w:w="1512" w:type="dxa"/>
          </w:tcPr>
          <w:p w14:paraId="2915F13A" w14:textId="77777777" w:rsidR="00BB1F17" w:rsidRPr="00FD0425" w:rsidRDefault="00BB1F17" w:rsidP="00325AFD">
            <w:pPr>
              <w:pStyle w:val="TAL"/>
              <w:keepNext w:val="0"/>
              <w:keepLines w:val="0"/>
              <w:widowControl w:val="0"/>
              <w:rPr>
                <w:lang w:eastAsia="ja-JP"/>
              </w:rPr>
            </w:pPr>
            <w:r w:rsidRPr="00FD0425">
              <w:rPr>
                <w:lang w:eastAsia="ja-JP"/>
              </w:rPr>
              <w:t>9.2.3.53</w:t>
            </w:r>
          </w:p>
        </w:tc>
        <w:tc>
          <w:tcPr>
            <w:tcW w:w="1728" w:type="dxa"/>
          </w:tcPr>
          <w:p w14:paraId="49D3FAD6" w14:textId="77777777" w:rsidR="00BB1F17" w:rsidRPr="00FD0425" w:rsidRDefault="00BB1F17" w:rsidP="00325AFD">
            <w:pPr>
              <w:pStyle w:val="TAL"/>
              <w:keepNext w:val="0"/>
              <w:keepLines w:val="0"/>
              <w:widowControl w:val="0"/>
              <w:rPr>
                <w:lang w:eastAsia="ja-JP"/>
              </w:rPr>
            </w:pPr>
          </w:p>
        </w:tc>
        <w:tc>
          <w:tcPr>
            <w:tcW w:w="1080" w:type="dxa"/>
          </w:tcPr>
          <w:p w14:paraId="644AC97E"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2420DA3D" w14:textId="77777777" w:rsidR="00BB1F17" w:rsidRPr="00FD0425" w:rsidRDefault="00BB1F17" w:rsidP="00325AFD">
            <w:pPr>
              <w:pStyle w:val="TAC"/>
              <w:keepNext w:val="0"/>
              <w:keepLines w:val="0"/>
              <w:widowControl w:val="0"/>
              <w:rPr>
                <w:lang w:eastAsia="ja-JP"/>
              </w:rPr>
            </w:pPr>
          </w:p>
        </w:tc>
      </w:tr>
      <w:tr w:rsidR="00BB1F17" w:rsidRPr="00FD0425" w14:paraId="6E6849BD" w14:textId="77777777" w:rsidTr="00325AFD">
        <w:tc>
          <w:tcPr>
            <w:tcW w:w="2160" w:type="dxa"/>
          </w:tcPr>
          <w:p w14:paraId="79F427BF" w14:textId="77777777" w:rsidR="00BB1F17" w:rsidRPr="00FD0425" w:rsidRDefault="00BB1F17" w:rsidP="00325AFD">
            <w:pPr>
              <w:pStyle w:val="TAL"/>
              <w:keepNext w:val="0"/>
              <w:keepLines w:val="0"/>
              <w:widowControl w:val="0"/>
              <w:ind w:left="113"/>
              <w:rPr>
                <w:lang w:eastAsia="ja-JP"/>
              </w:rPr>
            </w:pPr>
            <w:r>
              <w:rPr>
                <w:lang w:eastAsia="ja-JP"/>
              </w:rPr>
              <w:t>&gt;5GC Mobility Restriction List Container</w:t>
            </w:r>
          </w:p>
        </w:tc>
        <w:tc>
          <w:tcPr>
            <w:tcW w:w="1080" w:type="dxa"/>
          </w:tcPr>
          <w:p w14:paraId="26A5CC04" w14:textId="77777777" w:rsidR="00BB1F17" w:rsidRPr="00FD0425" w:rsidRDefault="00BB1F17" w:rsidP="00325AFD">
            <w:pPr>
              <w:pStyle w:val="TAL"/>
              <w:keepNext w:val="0"/>
              <w:keepLines w:val="0"/>
              <w:widowControl w:val="0"/>
              <w:rPr>
                <w:lang w:eastAsia="ja-JP"/>
              </w:rPr>
            </w:pPr>
            <w:r>
              <w:rPr>
                <w:lang w:eastAsia="ja-JP"/>
              </w:rPr>
              <w:t>O</w:t>
            </w:r>
          </w:p>
        </w:tc>
        <w:tc>
          <w:tcPr>
            <w:tcW w:w="1080" w:type="dxa"/>
          </w:tcPr>
          <w:p w14:paraId="41907238" w14:textId="77777777" w:rsidR="00BB1F17" w:rsidRPr="00FD0425" w:rsidRDefault="00BB1F17" w:rsidP="00325AFD">
            <w:pPr>
              <w:pStyle w:val="TAL"/>
              <w:keepNext w:val="0"/>
              <w:keepLines w:val="0"/>
              <w:widowControl w:val="0"/>
              <w:rPr>
                <w:lang w:eastAsia="ja-JP"/>
              </w:rPr>
            </w:pPr>
          </w:p>
        </w:tc>
        <w:tc>
          <w:tcPr>
            <w:tcW w:w="1512" w:type="dxa"/>
          </w:tcPr>
          <w:p w14:paraId="5D7AB418" w14:textId="77777777" w:rsidR="00BB1F17" w:rsidRPr="00FD0425" w:rsidRDefault="00BB1F17" w:rsidP="00325AFD">
            <w:pPr>
              <w:pStyle w:val="TAL"/>
              <w:keepNext w:val="0"/>
              <w:keepLines w:val="0"/>
              <w:widowControl w:val="0"/>
              <w:rPr>
                <w:lang w:eastAsia="ja-JP"/>
              </w:rPr>
            </w:pPr>
            <w:r>
              <w:rPr>
                <w:lang w:eastAsia="ja-JP"/>
              </w:rPr>
              <w:t>9.2.3.100</w:t>
            </w:r>
          </w:p>
        </w:tc>
        <w:tc>
          <w:tcPr>
            <w:tcW w:w="1728" w:type="dxa"/>
          </w:tcPr>
          <w:p w14:paraId="475BF02F" w14:textId="77777777" w:rsidR="00BB1F17" w:rsidRPr="00FD0425" w:rsidRDefault="00BB1F17" w:rsidP="00325AFD">
            <w:pPr>
              <w:pStyle w:val="TAL"/>
              <w:keepNext w:val="0"/>
              <w:keepLines w:val="0"/>
              <w:widowControl w:val="0"/>
              <w:rPr>
                <w:lang w:eastAsia="ja-JP"/>
              </w:rPr>
            </w:pPr>
          </w:p>
        </w:tc>
        <w:tc>
          <w:tcPr>
            <w:tcW w:w="1080" w:type="dxa"/>
          </w:tcPr>
          <w:p w14:paraId="2D1A1165" w14:textId="77777777" w:rsidR="00BB1F17" w:rsidRPr="00FD0425" w:rsidRDefault="00BB1F17" w:rsidP="00325AFD">
            <w:pPr>
              <w:pStyle w:val="TAC"/>
              <w:keepNext w:val="0"/>
              <w:keepLines w:val="0"/>
              <w:widowControl w:val="0"/>
              <w:rPr>
                <w:lang w:eastAsia="ja-JP"/>
              </w:rPr>
            </w:pPr>
            <w:r>
              <w:rPr>
                <w:lang w:eastAsia="ja-JP"/>
              </w:rPr>
              <w:t>YES</w:t>
            </w:r>
          </w:p>
        </w:tc>
        <w:tc>
          <w:tcPr>
            <w:tcW w:w="1080" w:type="dxa"/>
          </w:tcPr>
          <w:p w14:paraId="5C1A0CC2" w14:textId="77777777" w:rsidR="00BB1F17" w:rsidRPr="00FD0425" w:rsidRDefault="00BB1F17" w:rsidP="00325AFD">
            <w:pPr>
              <w:pStyle w:val="TAC"/>
              <w:keepNext w:val="0"/>
              <w:keepLines w:val="0"/>
              <w:widowControl w:val="0"/>
              <w:rPr>
                <w:lang w:eastAsia="ja-JP"/>
              </w:rPr>
            </w:pPr>
            <w:r>
              <w:rPr>
                <w:lang w:eastAsia="ja-JP"/>
              </w:rPr>
              <w:t>ignore</w:t>
            </w:r>
          </w:p>
        </w:tc>
      </w:tr>
      <w:tr w:rsidR="00BB1F17" w:rsidRPr="00FD0425" w14:paraId="7454399B" w14:textId="77777777" w:rsidTr="00325AFD">
        <w:tc>
          <w:tcPr>
            <w:tcW w:w="2160" w:type="dxa"/>
          </w:tcPr>
          <w:p w14:paraId="31E1BAA4" w14:textId="77777777" w:rsidR="00BB1F17" w:rsidRDefault="00BB1F17" w:rsidP="00325AFD">
            <w:pPr>
              <w:pStyle w:val="TAL"/>
              <w:keepNext w:val="0"/>
              <w:keepLines w:val="0"/>
              <w:widowControl w:val="0"/>
              <w:ind w:left="113"/>
              <w:rPr>
                <w:lang w:eastAsia="ja-JP"/>
              </w:rPr>
            </w:pPr>
            <w:bookmarkStart w:id="119" w:name="_Hlk44414173"/>
            <w:r w:rsidRPr="00FA5057">
              <w:rPr>
                <w:rFonts w:cs="Arial"/>
                <w:szCs w:val="18"/>
              </w:rPr>
              <w:t>&gt;NR UE Sidelink Aggregate Maximum Bit Rate</w:t>
            </w:r>
          </w:p>
        </w:tc>
        <w:tc>
          <w:tcPr>
            <w:tcW w:w="1080" w:type="dxa"/>
          </w:tcPr>
          <w:p w14:paraId="3BC1FD78" w14:textId="77777777" w:rsidR="00BB1F17" w:rsidRDefault="00BB1F17" w:rsidP="00325AFD">
            <w:pPr>
              <w:pStyle w:val="TAL"/>
              <w:keepNext w:val="0"/>
              <w:keepLines w:val="0"/>
              <w:widowControl w:val="0"/>
              <w:rPr>
                <w:lang w:eastAsia="ja-JP"/>
              </w:rPr>
            </w:pPr>
            <w:r w:rsidRPr="00FA5057">
              <w:rPr>
                <w:rFonts w:cs="Arial"/>
                <w:szCs w:val="18"/>
              </w:rPr>
              <w:t>O</w:t>
            </w:r>
          </w:p>
        </w:tc>
        <w:tc>
          <w:tcPr>
            <w:tcW w:w="1080" w:type="dxa"/>
          </w:tcPr>
          <w:p w14:paraId="1C25C0E8" w14:textId="77777777" w:rsidR="00BB1F17" w:rsidRPr="00FD0425" w:rsidRDefault="00BB1F17" w:rsidP="00325AFD">
            <w:pPr>
              <w:pStyle w:val="TAL"/>
              <w:keepNext w:val="0"/>
              <w:keepLines w:val="0"/>
              <w:widowControl w:val="0"/>
              <w:rPr>
                <w:lang w:eastAsia="ja-JP"/>
              </w:rPr>
            </w:pPr>
          </w:p>
        </w:tc>
        <w:tc>
          <w:tcPr>
            <w:tcW w:w="1512" w:type="dxa"/>
          </w:tcPr>
          <w:p w14:paraId="6F6655BA" w14:textId="77777777" w:rsidR="00BB1F17" w:rsidRDefault="00BB1F17" w:rsidP="00325AFD">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3F3AB6B" w14:textId="77777777" w:rsidR="00BB1F17" w:rsidRPr="00FD0425" w:rsidRDefault="00BB1F17" w:rsidP="00325AFD">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7604029B" w14:textId="77777777" w:rsidR="00BB1F17" w:rsidRDefault="00BB1F17" w:rsidP="00325AFD">
            <w:pPr>
              <w:pStyle w:val="TAC"/>
              <w:keepNext w:val="0"/>
              <w:keepLines w:val="0"/>
              <w:widowControl w:val="0"/>
              <w:rPr>
                <w:lang w:eastAsia="ja-JP"/>
              </w:rPr>
            </w:pPr>
            <w:r w:rsidRPr="00FA5057">
              <w:rPr>
                <w:rFonts w:cs="Arial"/>
                <w:szCs w:val="18"/>
              </w:rPr>
              <w:t>YES</w:t>
            </w:r>
          </w:p>
        </w:tc>
        <w:tc>
          <w:tcPr>
            <w:tcW w:w="1080" w:type="dxa"/>
          </w:tcPr>
          <w:p w14:paraId="12E4F33D" w14:textId="77777777" w:rsidR="00BB1F17" w:rsidRDefault="00BB1F17" w:rsidP="00325AFD">
            <w:pPr>
              <w:pStyle w:val="TAC"/>
              <w:keepNext w:val="0"/>
              <w:keepLines w:val="0"/>
              <w:widowControl w:val="0"/>
              <w:rPr>
                <w:lang w:eastAsia="ja-JP"/>
              </w:rPr>
            </w:pPr>
            <w:r w:rsidRPr="00FA5057">
              <w:rPr>
                <w:rFonts w:cs="Arial"/>
                <w:szCs w:val="18"/>
              </w:rPr>
              <w:t>ignore</w:t>
            </w:r>
          </w:p>
        </w:tc>
      </w:tr>
      <w:bookmarkEnd w:id="119"/>
      <w:tr w:rsidR="00BB1F17" w:rsidRPr="00FD0425" w14:paraId="2D433877" w14:textId="77777777" w:rsidTr="00325AFD">
        <w:tc>
          <w:tcPr>
            <w:tcW w:w="2160" w:type="dxa"/>
          </w:tcPr>
          <w:p w14:paraId="5E32F654" w14:textId="77777777" w:rsidR="00BB1F17" w:rsidRDefault="00BB1F17" w:rsidP="00325AFD">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6420DAA4" w14:textId="77777777" w:rsidR="00BB1F17" w:rsidRDefault="00BB1F17" w:rsidP="00325AFD">
            <w:pPr>
              <w:pStyle w:val="TAL"/>
              <w:keepNext w:val="0"/>
              <w:keepLines w:val="0"/>
              <w:widowControl w:val="0"/>
              <w:rPr>
                <w:lang w:eastAsia="ja-JP"/>
              </w:rPr>
            </w:pPr>
            <w:r w:rsidRPr="00FA5057">
              <w:rPr>
                <w:rFonts w:cs="Arial"/>
                <w:szCs w:val="18"/>
                <w:lang w:eastAsia="zh-CN"/>
              </w:rPr>
              <w:t>O</w:t>
            </w:r>
          </w:p>
        </w:tc>
        <w:tc>
          <w:tcPr>
            <w:tcW w:w="1080" w:type="dxa"/>
          </w:tcPr>
          <w:p w14:paraId="5B70B585" w14:textId="77777777" w:rsidR="00BB1F17" w:rsidRPr="00FD0425" w:rsidRDefault="00BB1F17" w:rsidP="00325AFD">
            <w:pPr>
              <w:pStyle w:val="TAL"/>
              <w:keepNext w:val="0"/>
              <w:keepLines w:val="0"/>
              <w:widowControl w:val="0"/>
              <w:rPr>
                <w:lang w:eastAsia="ja-JP"/>
              </w:rPr>
            </w:pPr>
          </w:p>
        </w:tc>
        <w:tc>
          <w:tcPr>
            <w:tcW w:w="1512" w:type="dxa"/>
          </w:tcPr>
          <w:p w14:paraId="0DF09765" w14:textId="77777777" w:rsidR="00BB1F17" w:rsidRDefault="00BB1F17" w:rsidP="00325AFD">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1ECBCA1" w14:textId="77777777" w:rsidR="00BB1F17" w:rsidRPr="00FD0425" w:rsidRDefault="00BB1F17" w:rsidP="00325AFD">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520D5C81" w14:textId="77777777" w:rsidR="00BB1F17" w:rsidRDefault="00BB1F17" w:rsidP="00325AFD">
            <w:pPr>
              <w:pStyle w:val="TAC"/>
              <w:keepNext w:val="0"/>
              <w:keepLines w:val="0"/>
              <w:widowControl w:val="0"/>
              <w:rPr>
                <w:lang w:eastAsia="ja-JP"/>
              </w:rPr>
            </w:pPr>
            <w:r w:rsidRPr="00FA5057">
              <w:rPr>
                <w:rFonts w:cs="Arial"/>
                <w:szCs w:val="18"/>
              </w:rPr>
              <w:t>YES</w:t>
            </w:r>
          </w:p>
        </w:tc>
        <w:tc>
          <w:tcPr>
            <w:tcW w:w="1080" w:type="dxa"/>
          </w:tcPr>
          <w:p w14:paraId="65A2AFE8" w14:textId="77777777" w:rsidR="00BB1F17" w:rsidRDefault="00BB1F17" w:rsidP="00325AFD">
            <w:pPr>
              <w:pStyle w:val="TAC"/>
              <w:keepNext w:val="0"/>
              <w:keepLines w:val="0"/>
              <w:widowControl w:val="0"/>
              <w:rPr>
                <w:lang w:eastAsia="ja-JP"/>
              </w:rPr>
            </w:pPr>
            <w:r w:rsidRPr="00FA5057">
              <w:rPr>
                <w:rFonts w:cs="Arial"/>
                <w:szCs w:val="18"/>
              </w:rPr>
              <w:t>ignore</w:t>
            </w:r>
          </w:p>
        </w:tc>
      </w:tr>
      <w:tr w:rsidR="00BB1F17" w:rsidRPr="00FD0425" w14:paraId="529D8537" w14:textId="77777777" w:rsidTr="00325AFD">
        <w:tc>
          <w:tcPr>
            <w:tcW w:w="2160" w:type="dxa"/>
          </w:tcPr>
          <w:p w14:paraId="06D9F743" w14:textId="77777777" w:rsidR="00BB1F17" w:rsidRPr="00FA5057" w:rsidRDefault="00BB1F17" w:rsidP="00325AFD">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2EF8A7F" w14:textId="77777777" w:rsidR="00BB1F17" w:rsidRPr="00FA5057" w:rsidRDefault="00BB1F17" w:rsidP="00325AFD">
            <w:pPr>
              <w:pStyle w:val="TAL"/>
              <w:keepNext w:val="0"/>
              <w:keepLines w:val="0"/>
              <w:widowControl w:val="0"/>
              <w:rPr>
                <w:rFonts w:cs="Arial"/>
                <w:szCs w:val="18"/>
                <w:lang w:eastAsia="zh-CN"/>
              </w:rPr>
            </w:pPr>
            <w:r w:rsidRPr="00FF1BAF">
              <w:rPr>
                <w:lang w:eastAsia="ja-JP"/>
              </w:rPr>
              <w:t>O</w:t>
            </w:r>
          </w:p>
        </w:tc>
        <w:tc>
          <w:tcPr>
            <w:tcW w:w="1080" w:type="dxa"/>
          </w:tcPr>
          <w:p w14:paraId="6AA11D13" w14:textId="77777777" w:rsidR="00BB1F17" w:rsidRPr="00FD0425" w:rsidRDefault="00BB1F17" w:rsidP="00325AFD">
            <w:pPr>
              <w:pStyle w:val="TAL"/>
              <w:keepNext w:val="0"/>
              <w:keepLines w:val="0"/>
              <w:widowControl w:val="0"/>
              <w:rPr>
                <w:lang w:eastAsia="ja-JP"/>
              </w:rPr>
            </w:pPr>
          </w:p>
        </w:tc>
        <w:tc>
          <w:tcPr>
            <w:tcW w:w="1512" w:type="dxa"/>
          </w:tcPr>
          <w:p w14:paraId="41E55451" w14:textId="77777777" w:rsidR="00BB1F17" w:rsidRPr="00FF1BAF" w:rsidRDefault="00BB1F17" w:rsidP="00325AFD">
            <w:pPr>
              <w:pStyle w:val="TAL"/>
              <w:keepNext w:val="0"/>
              <w:keepLines w:val="0"/>
              <w:widowControl w:val="0"/>
              <w:rPr>
                <w:lang w:eastAsia="ja-JP"/>
              </w:rPr>
            </w:pPr>
            <w:r w:rsidRPr="00FF1BAF">
              <w:rPr>
                <w:lang w:eastAsia="ja-JP"/>
              </w:rPr>
              <w:t>MDT PLMN List</w:t>
            </w:r>
          </w:p>
          <w:p w14:paraId="15E08F47" w14:textId="77777777" w:rsidR="00BB1F17" w:rsidRPr="00FA5057" w:rsidRDefault="00BB1F17" w:rsidP="00325AFD">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2E56730"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15B498D2" w14:textId="77777777" w:rsidR="00BB1F17" w:rsidRPr="00FA5057" w:rsidRDefault="00BB1F17" w:rsidP="00325AFD">
            <w:pPr>
              <w:pStyle w:val="TAC"/>
              <w:keepNext w:val="0"/>
              <w:keepLines w:val="0"/>
              <w:widowControl w:val="0"/>
              <w:rPr>
                <w:rFonts w:cs="Arial"/>
                <w:szCs w:val="18"/>
              </w:rPr>
            </w:pPr>
            <w:r w:rsidRPr="00FF1BAF">
              <w:t>YES</w:t>
            </w:r>
          </w:p>
        </w:tc>
        <w:tc>
          <w:tcPr>
            <w:tcW w:w="1080" w:type="dxa"/>
          </w:tcPr>
          <w:p w14:paraId="4C5777D8" w14:textId="77777777" w:rsidR="00BB1F17" w:rsidRPr="00FA5057" w:rsidRDefault="00BB1F17" w:rsidP="00325AFD">
            <w:pPr>
              <w:pStyle w:val="TAC"/>
              <w:keepNext w:val="0"/>
              <w:keepLines w:val="0"/>
              <w:widowControl w:val="0"/>
              <w:rPr>
                <w:rFonts w:cs="Arial"/>
                <w:szCs w:val="18"/>
              </w:rPr>
            </w:pPr>
            <w:r w:rsidRPr="00FF1BAF">
              <w:t>ignore</w:t>
            </w:r>
          </w:p>
        </w:tc>
      </w:tr>
      <w:tr w:rsidR="00BB1F17" w:rsidRPr="00FD0425" w14:paraId="5F868651" w14:textId="77777777" w:rsidTr="00325AFD">
        <w:tc>
          <w:tcPr>
            <w:tcW w:w="2160" w:type="dxa"/>
          </w:tcPr>
          <w:p w14:paraId="000C7077" w14:textId="77777777" w:rsidR="00BB1F17" w:rsidRPr="00FA5057" w:rsidRDefault="00BB1F17" w:rsidP="00325AFD">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84344C4" w14:textId="77777777" w:rsidR="00BB1F17" w:rsidRPr="00FA5057" w:rsidRDefault="00BB1F17" w:rsidP="00325AFD">
            <w:pPr>
              <w:pStyle w:val="TAL"/>
              <w:keepNext w:val="0"/>
              <w:keepLines w:val="0"/>
              <w:widowControl w:val="0"/>
              <w:rPr>
                <w:rFonts w:cs="Arial"/>
                <w:szCs w:val="18"/>
                <w:lang w:eastAsia="zh-CN"/>
              </w:rPr>
            </w:pPr>
            <w:r>
              <w:rPr>
                <w:rFonts w:hint="eastAsia"/>
                <w:lang w:eastAsia="zh-CN"/>
              </w:rPr>
              <w:t>O</w:t>
            </w:r>
          </w:p>
        </w:tc>
        <w:tc>
          <w:tcPr>
            <w:tcW w:w="1080" w:type="dxa"/>
          </w:tcPr>
          <w:p w14:paraId="47B2149B" w14:textId="77777777" w:rsidR="00BB1F17" w:rsidRPr="00FD0425" w:rsidRDefault="00BB1F17" w:rsidP="00325AFD">
            <w:pPr>
              <w:pStyle w:val="TAL"/>
              <w:keepNext w:val="0"/>
              <w:keepLines w:val="0"/>
              <w:widowControl w:val="0"/>
              <w:rPr>
                <w:lang w:eastAsia="ja-JP"/>
              </w:rPr>
            </w:pPr>
          </w:p>
        </w:tc>
        <w:tc>
          <w:tcPr>
            <w:tcW w:w="1512" w:type="dxa"/>
          </w:tcPr>
          <w:p w14:paraId="15CD5A19" w14:textId="77777777" w:rsidR="00BB1F17" w:rsidRPr="00FA5057" w:rsidRDefault="00BB1F17" w:rsidP="00325AFD">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206381E"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43A391DE" w14:textId="77777777" w:rsidR="00BB1F17" w:rsidRPr="00FA5057" w:rsidRDefault="00BB1F17" w:rsidP="00325AFD">
            <w:pPr>
              <w:pStyle w:val="TAC"/>
              <w:keepNext w:val="0"/>
              <w:keepLines w:val="0"/>
              <w:widowControl w:val="0"/>
              <w:rPr>
                <w:rFonts w:cs="Arial"/>
                <w:szCs w:val="18"/>
              </w:rPr>
            </w:pPr>
            <w:r>
              <w:rPr>
                <w:rFonts w:hint="eastAsia"/>
                <w:lang w:eastAsia="zh-CN"/>
              </w:rPr>
              <w:t>YES</w:t>
            </w:r>
          </w:p>
        </w:tc>
        <w:tc>
          <w:tcPr>
            <w:tcW w:w="1080" w:type="dxa"/>
          </w:tcPr>
          <w:p w14:paraId="751FC99D" w14:textId="77777777" w:rsidR="00BB1F17" w:rsidRPr="00FA5057" w:rsidRDefault="00BB1F17" w:rsidP="00325AFD">
            <w:pPr>
              <w:pStyle w:val="TAC"/>
              <w:keepNext w:val="0"/>
              <w:keepLines w:val="0"/>
              <w:widowControl w:val="0"/>
              <w:rPr>
                <w:rFonts w:cs="Arial"/>
                <w:szCs w:val="18"/>
              </w:rPr>
            </w:pPr>
            <w:r>
              <w:rPr>
                <w:rFonts w:hint="eastAsia"/>
                <w:lang w:eastAsia="zh-CN"/>
              </w:rPr>
              <w:t>reject</w:t>
            </w:r>
          </w:p>
        </w:tc>
      </w:tr>
      <w:tr w:rsidR="00BB1F17" w:rsidRPr="00FD0425" w14:paraId="2E275C21" w14:textId="77777777" w:rsidTr="00325AFD">
        <w:tc>
          <w:tcPr>
            <w:tcW w:w="2160" w:type="dxa"/>
          </w:tcPr>
          <w:p w14:paraId="46DBBC0C" w14:textId="77777777" w:rsidR="00BB1F17" w:rsidRDefault="00BB1F17" w:rsidP="00325AFD">
            <w:pPr>
              <w:pStyle w:val="TAL"/>
              <w:keepNext w:val="0"/>
              <w:keepLines w:val="0"/>
              <w:widowControl w:val="0"/>
              <w:ind w:left="113"/>
              <w:rPr>
                <w:lang w:eastAsia="zh-CN"/>
              </w:rPr>
            </w:pPr>
            <w:r w:rsidRPr="00821072">
              <w:rPr>
                <w:rFonts w:eastAsia="CG Times (WN)"/>
              </w:rPr>
              <w:t>&gt;MBS Session Information List</w:t>
            </w:r>
          </w:p>
        </w:tc>
        <w:tc>
          <w:tcPr>
            <w:tcW w:w="1080" w:type="dxa"/>
          </w:tcPr>
          <w:p w14:paraId="76CA0467" w14:textId="77777777" w:rsidR="00BB1F17" w:rsidRDefault="00BB1F17" w:rsidP="00325AFD">
            <w:pPr>
              <w:pStyle w:val="TAL"/>
              <w:keepNext w:val="0"/>
              <w:keepLines w:val="0"/>
              <w:widowControl w:val="0"/>
              <w:rPr>
                <w:lang w:eastAsia="zh-CN"/>
              </w:rPr>
            </w:pPr>
            <w:r w:rsidRPr="00821072">
              <w:rPr>
                <w:rFonts w:eastAsia="宋体"/>
                <w:lang w:eastAsia="zh-CN"/>
              </w:rPr>
              <w:t>O</w:t>
            </w:r>
          </w:p>
        </w:tc>
        <w:tc>
          <w:tcPr>
            <w:tcW w:w="1080" w:type="dxa"/>
          </w:tcPr>
          <w:p w14:paraId="3F17E0C6" w14:textId="77777777" w:rsidR="00BB1F17" w:rsidRPr="00FD0425" w:rsidRDefault="00BB1F17" w:rsidP="00325AFD">
            <w:pPr>
              <w:pStyle w:val="TAL"/>
              <w:keepNext w:val="0"/>
              <w:keepLines w:val="0"/>
              <w:widowControl w:val="0"/>
              <w:rPr>
                <w:lang w:eastAsia="ja-JP"/>
              </w:rPr>
            </w:pPr>
          </w:p>
        </w:tc>
        <w:tc>
          <w:tcPr>
            <w:tcW w:w="1512" w:type="dxa"/>
          </w:tcPr>
          <w:p w14:paraId="1216E16D" w14:textId="77777777" w:rsidR="00BB1F17" w:rsidRDefault="00BB1F17" w:rsidP="00325AFD">
            <w:pPr>
              <w:pStyle w:val="TAL"/>
              <w:keepNext w:val="0"/>
              <w:keepLines w:val="0"/>
              <w:widowControl w:val="0"/>
              <w:rPr>
                <w:lang w:eastAsia="zh-CN"/>
              </w:rPr>
            </w:pPr>
            <w:r w:rsidRPr="004A323A">
              <w:rPr>
                <w:lang w:eastAsia="ja-JP"/>
              </w:rPr>
              <w:t>9.2.1.36</w:t>
            </w:r>
          </w:p>
        </w:tc>
        <w:tc>
          <w:tcPr>
            <w:tcW w:w="1728" w:type="dxa"/>
          </w:tcPr>
          <w:p w14:paraId="12D2CFBE"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3C7867E4" w14:textId="77777777" w:rsidR="00BB1F17" w:rsidRDefault="00BB1F17" w:rsidP="00325AFD">
            <w:pPr>
              <w:pStyle w:val="TAC"/>
              <w:keepNext w:val="0"/>
              <w:keepLines w:val="0"/>
              <w:widowControl w:val="0"/>
              <w:rPr>
                <w:lang w:eastAsia="zh-CN"/>
              </w:rPr>
            </w:pPr>
            <w:r w:rsidRPr="00B74BD8">
              <w:rPr>
                <w:lang w:eastAsia="ja-JP"/>
              </w:rPr>
              <w:t>YES</w:t>
            </w:r>
          </w:p>
        </w:tc>
        <w:tc>
          <w:tcPr>
            <w:tcW w:w="1080" w:type="dxa"/>
          </w:tcPr>
          <w:p w14:paraId="723674AF" w14:textId="77777777" w:rsidR="00BB1F17" w:rsidRDefault="00BB1F17" w:rsidP="00325AFD">
            <w:pPr>
              <w:pStyle w:val="TAC"/>
              <w:keepNext w:val="0"/>
              <w:keepLines w:val="0"/>
              <w:widowControl w:val="0"/>
              <w:rPr>
                <w:lang w:eastAsia="zh-CN"/>
              </w:rPr>
            </w:pPr>
            <w:r w:rsidRPr="00821072">
              <w:rPr>
                <w:rFonts w:eastAsia="CG Times (WN)"/>
                <w:lang w:eastAsia="ja-JP"/>
              </w:rPr>
              <w:t>ignore</w:t>
            </w:r>
          </w:p>
        </w:tc>
      </w:tr>
      <w:tr w:rsidR="00BB1F17" w:rsidRPr="00FD0425" w14:paraId="464B9A2F" w14:textId="77777777" w:rsidTr="00325AFD">
        <w:tc>
          <w:tcPr>
            <w:tcW w:w="2160" w:type="dxa"/>
          </w:tcPr>
          <w:p w14:paraId="37062FE3" w14:textId="77777777" w:rsidR="00BB1F17" w:rsidRPr="00821072" w:rsidRDefault="00BB1F17" w:rsidP="00325AFD">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0367DF66" w14:textId="77777777" w:rsidR="00BB1F17" w:rsidRPr="00821072" w:rsidRDefault="00BB1F17" w:rsidP="00325AFD">
            <w:pPr>
              <w:pStyle w:val="TAL"/>
              <w:keepNext w:val="0"/>
              <w:keepLines w:val="0"/>
              <w:widowControl w:val="0"/>
              <w:rPr>
                <w:rFonts w:eastAsia="宋体"/>
                <w:lang w:eastAsia="zh-CN"/>
              </w:rPr>
            </w:pPr>
            <w:r w:rsidRPr="009A44DA">
              <w:rPr>
                <w:lang w:eastAsia="ja-JP"/>
              </w:rPr>
              <w:t>O</w:t>
            </w:r>
          </w:p>
        </w:tc>
        <w:tc>
          <w:tcPr>
            <w:tcW w:w="1080" w:type="dxa"/>
          </w:tcPr>
          <w:p w14:paraId="42F20DEB" w14:textId="77777777" w:rsidR="00BB1F17" w:rsidRPr="00FD0425" w:rsidRDefault="00BB1F17" w:rsidP="00325AFD">
            <w:pPr>
              <w:pStyle w:val="TAL"/>
              <w:keepNext w:val="0"/>
              <w:keepLines w:val="0"/>
              <w:widowControl w:val="0"/>
              <w:rPr>
                <w:lang w:eastAsia="ja-JP"/>
              </w:rPr>
            </w:pPr>
          </w:p>
        </w:tc>
        <w:tc>
          <w:tcPr>
            <w:tcW w:w="1512" w:type="dxa"/>
          </w:tcPr>
          <w:p w14:paraId="5B0CBD3F" w14:textId="77777777" w:rsidR="00BB1F17" w:rsidRPr="009A44DA" w:rsidRDefault="00BB1F17" w:rsidP="00325AFD">
            <w:pPr>
              <w:pStyle w:val="TAL"/>
              <w:keepNext w:val="0"/>
              <w:keepLines w:val="0"/>
              <w:widowControl w:val="0"/>
              <w:rPr>
                <w:lang w:eastAsia="ja-JP"/>
              </w:rPr>
            </w:pPr>
            <w:r w:rsidRPr="009A44DA">
              <w:rPr>
                <w:lang w:eastAsia="ja-JP"/>
              </w:rPr>
              <w:t>NR UE Sidelink Aggregate Maximum Bit Rate</w:t>
            </w:r>
          </w:p>
          <w:p w14:paraId="12C501AA" w14:textId="77777777" w:rsidR="00BB1F17" w:rsidRPr="004A323A" w:rsidRDefault="00BB1F17" w:rsidP="00325AFD">
            <w:pPr>
              <w:pStyle w:val="TAL"/>
              <w:keepNext w:val="0"/>
              <w:keepLines w:val="0"/>
              <w:widowControl w:val="0"/>
              <w:rPr>
                <w:lang w:eastAsia="ja-JP"/>
              </w:rPr>
            </w:pPr>
            <w:r w:rsidRPr="00A71E65">
              <w:rPr>
                <w:rFonts w:eastAsia="宋体"/>
                <w:lang w:eastAsia="ja-JP"/>
              </w:rPr>
              <w:t>9.2.3.107</w:t>
            </w:r>
          </w:p>
        </w:tc>
        <w:tc>
          <w:tcPr>
            <w:tcW w:w="1728" w:type="dxa"/>
          </w:tcPr>
          <w:p w14:paraId="2ADDA030" w14:textId="77777777" w:rsidR="00BB1F17" w:rsidRPr="00FA5057" w:rsidRDefault="00BB1F17" w:rsidP="00325AFD">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13572B94" w14:textId="77777777" w:rsidR="00BB1F17" w:rsidRPr="00B74BD8" w:rsidRDefault="00BB1F17" w:rsidP="00325AFD">
            <w:pPr>
              <w:pStyle w:val="TAC"/>
              <w:keepNext w:val="0"/>
              <w:keepLines w:val="0"/>
              <w:widowControl w:val="0"/>
              <w:rPr>
                <w:lang w:eastAsia="ja-JP"/>
              </w:rPr>
            </w:pPr>
            <w:r w:rsidRPr="009A44DA">
              <w:rPr>
                <w:rFonts w:eastAsia="宋体"/>
              </w:rPr>
              <w:t>YES</w:t>
            </w:r>
          </w:p>
        </w:tc>
        <w:tc>
          <w:tcPr>
            <w:tcW w:w="1080" w:type="dxa"/>
          </w:tcPr>
          <w:p w14:paraId="122F93F3" w14:textId="77777777" w:rsidR="00BB1F17" w:rsidRPr="00821072" w:rsidRDefault="00BB1F17" w:rsidP="00325AFD">
            <w:pPr>
              <w:pStyle w:val="TAC"/>
              <w:keepNext w:val="0"/>
              <w:keepLines w:val="0"/>
              <w:widowControl w:val="0"/>
              <w:rPr>
                <w:rFonts w:eastAsia="CG Times (WN)"/>
                <w:lang w:eastAsia="ja-JP"/>
              </w:rPr>
            </w:pPr>
            <w:r w:rsidRPr="009A44DA">
              <w:rPr>
                <w:rFonts w:eastAsia="宋体"/>
                <w:lang w:eastAsia="ja-JP"/>
              </w:rPr>
              <w:t>ignore</w:t>
            </w:r>
          </w:p>
        </w:tc>
      </w:tr>
      <w:tr w:rsidR="00BB1F17" w:rsidRPr="00FD0425" w14:paraId="196DD3FC" w14:textId="77777777" w:rsidTr="00325AFD">
        <w:tc>
          <w:tcPr>
            <w:tcW w:w="2160" w:type="dxa"/>
          </w:tcPr>
          <w:p w14:paraId="5D66CCCC" w14:textId="77777777" w:rsidR="00BB1F17" w:rsidRDefault="00BB1F17" w:rsidP="00325AFD">
            <w:pPr>
              <w:pStyle w:val="TAL"/>
              <w:keepNext w:val="0"/>
              <w:keepLines w:val="0"/>
              <w:widowControl w:val="0"/>
              <w:ind w:left="113"/>
              <w:rPr>
                <w:lang w:eastAsia="zh-CN"/>
              </w:rPr>
            </w:pPr>
            <w:r>
              <w:rPr>
                <w:rFonts w:hint="eastAsia"/>
                <w:lang w:eastAsia="zh-CN"/>
              </w:rPr>
              <w:lastRenderedPageBreak/>
              <w:t>&gt;</w:t>
            </w:r>
            <w:r>
              <w:rPr>
                <w:rFonts w:eastAsia="MS Mincho" w:cs="Arial"/>
                <w:lang w:eastAsia="ja-JP"/>
              </w:rPr>
              <w:t>UE Slice Maximum Bit Rate List</w:t>
            </w:r>
          </w:p>
        </w:tc>
        <w:tc>
          <w:tcPr>
            <w:tcW w:w="1080" w:type="dxa"/>
          </w:tcPr>
          <w:p w14:paraId="4BCB9223" w14:textId="77777777" w:rsidR="00BB1F17" w:rsidRPr="009A44DA" w:rsidRDefault="00BB1F17" w:rsidP="00325AFD">
            <w:pPr>
              <w:pStyle w:val="TAL"/>
              <w:keepNext w:val="0"/>
              <w:keepLines w:val="0"/>
              <w:widowControl w:val="0"/>
              <w:rPr>
                <w:lang w:eastAsia="ja-JP"/>
              </w:rPr>
            </w:pPr>
            <w:r w:rsidRPr="00DE6806">
              <w:rPr>
                <w:rFonts w:eastAsia="Malgun Gothic" w:cs="Arial" w:hint="eastAsia"/>
                <w:lang w:eastAsia="zh-CN"/>
              </w:rPr>
              <w:t>O</w:t>
            </w:r>
          </w:p>
        </w:tc>
        <w:tc>
          <w:tcPr>
            <w:tcW w:w="1080" w:type="dxa"/>
          </w:tcPr>
          <w:p w14:paraId="5BB2355C" w14:textId="77777777" w:rsidR="00BB1F17" w:rsidRPr="00FD0425" w:rsidRDefault="00BB1F17" w:rsidP="00325AFD">
            <w:pPr>
              <w:pStyle w:val="TAL"/>
              <w:keepNext w:val="0"/>
              <w:keepLines w:val="0"/>
              <w:widowControl w:val="0"/>
              <w:rPr>
                <w:lang w:eastAsia="ja-JP"/>
              </w:rPr>
            </w:pPr>
          </w:p>
        </w:tc>
        <w:tc>
          <w:tcPr>
            <w:tcW w:w="1512" w:type="dxa"/>
          </w:tcPr>
          <w:p w14:paraId="5EB5F2CC" w14:textId="77777777" w:rsidR="00BB1F17" w:rsidRPr="009A44DA" w:rsidRDefault="00BB1F17" w:rsidP="00325AFD">
            <w:pPr>
              <w:pStyle w:val="TAL"/>
              <w:keepNext w:val="0"/>
              <w:keepLines w:val="0"/>
              <w:widowControl w:val="0"/>
              <w:rPr>
                <w:lang w:eastAsia="ja-JP"/>
              </w:rPr>
            </w:pPr>
            <w:r w:rsidRPr="00D073AE">
              <w:rPr>
                <w:rFonts w:eastAsia="Malgun Gothic"/>
                <w:lang w:eastAsia="zh-CN"/>
              </w:rPr>
              <w:t>9.2.3.167</w:t>
            </w:r>
          </w:p>
        </w:tc>
        <w:tc>
          <w:tcPr>
            <w:tcW w:w="1728" w:type="dxa"/>
          </w:tcPr>
          <w:p w14:paraId="053056ED" w14:textId="77777777" w:rsidR="00BB1F17" w:rsidRPr="009A44DA" w:rsidRDefault="00BB1F17" w:rsidP="00325AFD">
            <w:pPr>
              <w:pStyle w:val="TAL"/>
              <w:keepNext w:val="0"/>
              <w:keepLines w:val="0"/>
              <w:widowControl w:val="0"/>
              <w:rPr>
                <w:rFonts w:eastAsia="Malgun Gothic" w:cs="Arial"/>
                <w:lang w:eastAsia="ja-JP"/>
              </w:rPr>
            </w:pPr>
          </w:p>
        </w:tc>
        <w:tc>
          <w:tcPr>
            <w:tcW w:w="1080" w:type="dxa"/>
          </w:tcPr>
          <w:p w14:paraId="2A837B45" w14:textId="77777777" w:rsidR="00BB1F17" w:rsidRPr="009A44DA" w:rsidRDefault="00BB1F17" w:rsidP="00325AFD">
            <w:pPr>
              <w:pStyle w:val="TAC"/>
              <w:keepNext w:val="0"/>
              <w:keepLines w:val="0"/>
              <w:widowControl w:val="0"/>
              <w:rPr>
                <w:rFonts w:eastAsia="宋体"/>
              </w:rPr>
            </w:pPr>
            <w:r>
              <w:rPr>
                <w:lang w:eastAsia="ja-JP"/>
              </w:rPr>
              <w:t>YES</w:t>
            </w:r>
          </w:p>
        </w:tc>
        <w:tc>
          <w:tcPr>
            <w:tcW w:w="1080" w:type="dxa"/>
          </w:tcPr>
          <w:p w14:paraId="111CD040" w14:textId="77777777" w:rsidR="00BB1F17" w:rsidRPr="009A44DA" w:rsidRDefault="00BB1F17" w:rsidP="00325AFD">
            <w:pPr>
              <w:pStyle w:val="TAC"/>
              <w:keepNext w:val="0"/>
              <w:keepLines w:val="0"/>
              <w:widowControl w:val="0"/>
              <w:rPr>
                <w:rFonts w:eastAsia="宋体"/>
                <w:lang w:eastAsia="ja-JP"/>
              </w:rPr>
            </w:pPr>
            <w:r>
              <w:rPr>
                <w:lang w:eastAsia="ja-JP"/>
              </w:rPr>
              <w:t>ignore</w:t>
            </w:r>
          </w:p>
        </w:tc>
      </w:tr>
      <w:tr w:rsidR="00BB1F17" w:rsidRPr="00FD0425" w14:paraId="2D3D788A" w14:textId="77777777" w:rsidTr="00325AFD">
        <w:tc>
          <w:tcPr>
            <w:tcW w:w="2160" w:type="dxa"/>
          </w:tcPr>
          <w:p w14:paraId="256A2EE2" w14:textId="77777777" w:rsidR="00BB1F17" w:rsidRPr="00FD0425" w:rsidRDefault="00BB1F17" w:rsidP="00325AFD">
            <w:pPr>
              <w:pStyle w:val="TAL"/>
              <w:keepNext w:val="0"/>
              <w:keepLines w:val="0"/>
              <w:widowControl w:val="0"/>
            </w:pPr>
            <w:r w:rsidRPr="00FD0425">
              <w:rPr>
                <w:rFonts w:eastAsia="Batang"/>
              </w:rPr>
              <w:t>Trace Activation</w:t>
            </w:r>
          </w:p>
        </w:tc>
        <w:tc>
          <w:tcPr>
            <w:tcW w:w="1080" w:type="dxa"/>
          </w:tcPr>
          <w:p w14:paraId="759560C0"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7EAD9EFB" w14:textId="77777777" w:rsidR="00BB1F17" w:rsidRPr="00FD0425" w:rsidRDefault="00BB1F17" w:rsidP="00325AFD">
            <w:pPr>
              <w:pStyle w:val="TAL"/>
              <w:keepNext w:val="0"/>
              <w:keepLines w:val="0"/>
              <w:widowControl w:val="0"/>
              <w:rPr>
                <w:lang w:eastAsia="ja-JP"/>
              </w:rPr>
            </w:pPr>
          </w:p>
        </w:tc>
        <w:tc>
          <w:tcPr>
            <w:tcW w:w="1512" w:type="dxa"/>
          </w:tcPr>
          <w:p w14:paraId="65B8FF7D"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9.2.3.55</w:t>
            </w:r>
          </w:p>
        </w:tc>
        <w:tc>
          <w:tcPr>
            <w:tcW w:w="1728" w:type="dxa"/>
          </w:tcPr>
          <w:p w14:paraId="052E4571" w14:textId="77777777" w:rsidR="00BB1F17" w:rsidRPr="00FD0425" w:rsidRDefault="00BB1F17" w:rsidP="00325AFD">
            <w:pPr>
              <w:pStyle w:val="TAL"/>
              <w:keepNext w:val="0"/>
              <w:keepLines w:val="0"/>
              <w:widowControl w:val="0"/>
            </w:pPr>
          </w:p>
        </w:tc>
        <w:tc>
          <w:tcPr>
            <w:tcW w:w="1080" w:type="dxa"/>
          </w:tcPr>
          <w:p w14:paraId="5B2AAA29"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YES</w:t>
            </w:r>
          </w:p>
        </w:tc>
        <w:tc>
          <w:tcPr>
            <w:tcW w:w="1080" w:type="dxa"/>
          </w:tcPr>
          <w:p w14:paraId="0ECEC3E2"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ignore</w:t>
            </w:r>
          </w:p>
        </w:tc>
      </w:tr>
      <w:tr w:rsidR="00BB1F17" w:rsidRPr="00FD0425" w14:paraId="3EA59C71" w14:textId="77777777" w:rsidTr="00325AFD">
        <w:tc>
          <w:tcPr>
            <w:tcW w:w="2160" w:type="dxa"/>
          </w:tcPr>
          <w:p w14:paraId="2A460BE5" w14:textId="77777777" w:rsidR="00BB1F17" w:rsidRPr="00FD0425" w:rsidRDefault="00BB1F17" w:rsidP="00325AFD">
            <w:pPr>
              <w:pStyle w:val="TAL"/>
              <w:keepNext w:val="0"/>
              <w:keepLines w:val="0"/>
              <w:widowControl w:val="0"/>
            </w:pPr>
            <w:r w:rsidRPr="00FD0425">
              <w:rPr>
                <w:rFonts w:eastAsia="Batang"/>
              </w:rPr>
              <w:t>Masked IMEISV</w:t>
            </w:r>
          </w:p>
        </w:tc>
        <w:tc>
          <w:tcPr>
            <w:tcW w:w="1080" w:type="dxa"/>
          </w:tcPr>
          <w:p w14:paraId="5C4307C9"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128EA1AF" w14:textId="77777777" w:rsidR="00BB1F17" w:rsidRPr="00FD0425" w:rsidRDefault="00BB1F17" w:rsidP="00325AFD">
            <w:pPr>
              <w:pStyle w:val="TAL"/>
              <w:keepNext w:val="0"/>
              <w:keepLines w:val="0"/>
              <w:widowControl w:val="0"/>
              <w:rPr>
                <w:lang w:eastAsia="ja-JP"/>
              </w:rPr>
            </w:pPr>
          </w:p>
        </w:tc>
        <w:tc>
          <w:tcPr>
            <w:tcW w:w="1512" w:type="dxa"/>
          </w:tcPr>
          <w:p w14:paraId="04DD6D20"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9.2.3.32</w:t>
            </w:r>
          </w:p>
        </w:tc>
        <w:tc>
          <w:tcPr>
            <w:tcW w:w="1728" w:type="dxa"/>
          </w:tcPr>
          <w:p w14:paraId="3DB02118" w14:textId="77777777" w:rsidR="00BB1F17" w:rsidRPr="00FD0425" w:rsidRDefault="00BB1F17" w:rsidP="00325AFD">
            <w:pPr>
              <w:pStyle w:val="TAL"/>
              <w:keepNext w:val="0"/>
              <w:keepLines w:val="0"/>
              <w:widowControl w:val="0"/>
              <w:rPr>
                <w:lang w:eastAsia="ja-JP"/>
              </w:rPr>
            </w:pPr>
          </w:p>
        </w:tc>
        <w:tc>
          <w:tcPr>
            <w:tcW w:w="1080" w:type="dxa"/>
          </w:tcPr>
          <w:p w14:paraId="28F25F9A"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YES</w:t>
            </w:r>
          </w:p>
        </w:tc>
        <w:tc>
          <w:tcPr>
            <w:tcW w:w="1080" w:type="dxa"/>
          </w:tcPr>
          <w:p w14:paraId="754A4E2A"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ignore</w:t>
            </w:r>
          </w:p>
        </w:tc>
      </w:tr>
      <w:tr w:rsidR="00BB1F17" w:rsidRPr="00FD0425" w14:paraId="30F340FF" w14:textId="77777777" w:rsidTr="00325AFD">
        <w:tc>
          <w:tcPr>
            <w:tcW w:w="2160" w:type="dxa"/>
          </w:tcPr>
          <w:p w14:paraId="726F6633" w14:textId="77777777" w:rsidR="00BB1F17" w:rsidRPr="00FD0425" w:rsidRDefault="00BB1F17" w:rsidP="00325AFD">
            <w:pPr>
              <w:pStyle w:val="TAL"/>
              <w:keepNext w:val="0"/>
              <w:keepLines w:val="0"/>
              <w:widowControl w:val="0"/>
              <w:rPr>
                <w:rFonts w:eastAsia="Batang"/>
              </w:rPr>
            </w:pPr>
            <w:r w:rsidRPr="00FD0425">
              <w:rPr>
                <w:rFonts w:eastAsia="Batang"/>
              </w:rPr>
              <w:t>UE History Information</w:t>
            </w:r>
          </w:p>
        </w:tc>
        <w:tc>
          <w:tcPr>
            <w:tcW w:w="1080" w:type="dxa"/>
          </w:tcPr>
          <w:p w14:paraId="36B0B9D9"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4D69578" w14:textId="77777777" w:rsidR="00BB1F17" w:rsidRPr="00FD0425" w:rsidRDefault="00BB1F17" w:rsidP="00325AFD">
            <w:pPr>
              <w:pStyle w:val="TAL"/>
              <w:keepNext w:val="0"/>
              <w:keepLines w:val="0"/>
              <w:widowControl w:val="0"/>
              <w:rPr>
                <w:lang w:eastAsia="ja-JP"/>
              </w:rPr>
            </w:pPr>
          </w:p>
        </w:tc>
        <w:tc>
          <w:tcPr>
            <w:tcW w:w="1512" w:type="dxa"/>
          </w:tcPr>
          <w:p w14:paraId="2730FC0E"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D42684D" w14:textId="77777777" w:rsidR="00BB1F17" w:rsidRPr="00FD0425" w:rsidRDefault="00BB1F17" w:rsidP="00325AFD">
            <w:pPr>
              <w:pStyle w:val="TAL"/>
              <w:keepNext w:val="0"/>
              <w:keepLines w:val="0"/>
              <w:widowControl w:val="0"/>
              <w:rPr>
                <w:lang w:eastAsia="ja-JP"/>
              </w:rPr>
            </w:pPr>
          </w:p>
        </w:tc>
        <w:tc>
          <w:tcPr>
            <w:tcW w:w="1080" w:type="dxa"/>
          </w:tcPr>
          <w:p w14:paraId="17A802D4"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38142FA"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ignore</w:t>
            </w:r>
          </w:p>
        </w:tc>
      </w:tr>
      <w:tr w:rsidR="00BB1F17" w:rsidRPr="00FD0425" w14:paraId="22FC84CB" w14:textId="77777777" w:rsidTr="00325AFD">
        <w:tc>
          <w:tcPr>
            <w:tcW w:w="2160" w:type="dxa"/>
          </w:tcPr>
          <w:p w14:paraId="7F1137BF" w14:textId="77777777" w:rsidR="00BB1F17" w:rsidRPr="00FD0425" w:rsidRDefault="00BB1F17" w:rsidP="00325AFD">
            <w:pPr>
              <w:pStyle w:val="TAL"/>
              <w:keepNext w:val="0"/>
              <w:keepLines w:val="0"/>
              <w:widowControl w:val="0"/>
              <w:rPr>
                <w:rFonts w:eastAsia="Batang"/>
                <w:b/>
              </w:rPr>
            </w:pPr>
            <w:r w:rsidRPr="00FD0425">
              <w:rPr>
                <w:rFonts w:eastAsia="Batang"/>
                <w:b/>
              </w:rPr>
              <w:t>UE Context Reference at the S-NG-RAN node</w:t>
            </w:r>
          </w:p>
        </w:tc>
        <w:tc>
          <w:tcPr>
            <w:tcW w:w="1080" w:type="dxa"/>
          </w:tcPr>
          <w:p w14:paraId="529494AB"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9184EBF" w14:textId="77777777" w:rsidR="00BB1F17" w:rsidRPr="00FD0425" w:rsidRDefault="00BB1F17" w:rsidP="00325AFD">
            <w:pPr>
              <w:pStyle w:val="TAL"/>
              <w:keepNext w:val="0"/>
              <w:keepLines w:val="0"/>
              <w:widowControl w:val="0"/>
              <w:rPr>
                <w:lang w:eastAsia="ja-JP"/>
              </w:rPr>
            </w:pPr>
          </w:p>
        </w:tc>
        <w:tc>
          <w:tcPr>
            <w:tcW w:w="1512" w:type="dxa"/>
          </w:tcPr>
          <w:p w14:paraId="2491BB12" w14:textId="77777777" w:rsidR="00BB1F17" w:rsidRPr="00FD0425" w:rsidRDefault="00BB1F17" w:rsidP="00325AFD">
            <w:pPr>
              <w:pStyle w:val="TAL"/>
              <w:keepNext w:val="0"/>
              <w:keepLines w:val="0"/>
              <w:widowControl w:val="0"/>
              <w:rPr>
                <w:rFonts w:eastAsia="Batang" w:cs="Arial"/>
                <w:lang w:eastAsia="ja-JP"/>
              </w:rPr>
            </w:pPr>
          </w:p>
        </w:tc>
        <w:tc>
          <w:tcPr>
            <w:tcW w:w="1728" w:type="dxa"/>
          </w:tcPr>
          <w:p w14:paraId="05C27889" w14:textId="77777777" w:rsidR="00BB1F17" w:rsidRPr="00FD0425" w:rsidRDefault="00BB1F17" w:rsidP="00325AFD">
            <w:pPr>
              <w:pStyle w:val="TAL"/>
              <w:keepNext w:val="0"/>
              <w:keepLines w:val="0"/>
              <w:widowControl w:val="0"/>
              <w:rPr>
                <w:lang w:eastAsia="ja-JP"/>
              </w:rPr>
            </w:pPr>
          </w:p>
        </w:tc>
        <w:tc>
          <w:tcPr>
            <w:tcW w:w="1080" w:type="dxa"/>
          </w:tcPr>
          <w:p w14:paraId="1096CED4"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4895131"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ignore</w:t>
            </w:r>
          </w:p>
        </w:tc>
      </w:tr>
      <w:tr w:rsidR="00BB1F17" w:rsidRPr="00FD0425" w14:paraId="30DDA335" w14:textId="77777777" w:rsidTr="00325AFD">
        <w:tc>
          <w:tcPr>
            <w:tcW w:w="2160" w:type="dxa"/>
          </w:tcPr>
          <w:p w14:paraId="4C7F17DE" w14:textId="77777777" w:rsidR="00BB1F17" w:rsidRPr="00FD0425" w:rsidRDefault="00BB1F17" w:rsidP="00325AFD">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2C37B5C"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0605ED9" w14:textId="77777777" w:rsidR="00BB1F17" w:rsidRPr="00FD0425" w:rsidRDefault="00BB1F17" w:rsidP="00325AFD">
            <w:pPr>
              <w:pStyle w:val="TAL"/>
              <w:keepNext w:val="0"/>
              <w:keepLines w:val="0"/>
              <w:widowControl w:val="0"/>
              <w:rPr>
                <w:lang w:eastAsia="ja-JP"/>
              </w:rPr>
            </w:pPr>
          </w:p>
        </w:tc>
        <w:tc>
          <w:tcPr>
            <w:tcW w:w="1512" w:type="dxa"/>
          </w:tcPr>
          <w:p w14:paraId="6C239048"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B63181D" w14:textId="77777777" w:rsidR="00BB1F17" w:rsidRPr="00FD0425" w:rsidRDefault="00BB1F17" w:rsidP="00325AFD">
            <w:pPr>
              <w:pStyle w:val="TAL"/>
              <w:keepNext w:val="0"/>
              <w:keepLines w:val="0"/>
              <w:widowControl w:val="0"/>
              <w:rPr>
                <w:lang w:eastAsia="ja-JP"/>
              </w:rPr>
            </w:pPr>
          </w:p>
        </w:tc>
        <w:tc>
          <w:tcPr>
            <w:tcW w:w="1080" w:type="dxa"/>
          </w:tcPr>
          <w:p w14:paraId="13A0D10D" w14:textId="77777777" w:rsidR="00BB1F17" w:rsidRPr="00FD0425" w:rsidRDefault="00BB1F17" w:rsidP="00325AFD">
            <w:pPr>
              <w:pStyle w:val="TAC"/>
              <w:keepNext w:val="0"/>
              <w:keepLines w:val="0"/>
              <w:widowControl w:val="0"/>
              <w:rPr>
                <w:rFonts w:eastAsia="Batang" w:cs="Arial"/>
                <w:lang w:eastAsia="ja-JP"/>
              </w:rPr>
            </w:pPr>
            <w:r w:rsidRPr="00FD0425">
              <w:rPr>
                <w:lang w:eastAsia="ja-JP"/>
              </w:rPr>
              <w:t>–</w:t>
            </w:r>
          </w:p>
        </w:tc>
        <w:tc>
          <w:tcPr>
            <w:tcW w:w="1080" w:type="dxa"/>
          </w:tcPr>
          <w:p w14:paraId="1B80A243"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52B1F5FD" w14:textId="77777777" w:rsidTr="00325AFD">
        <w:tc>
          <w:tcPr>
            <w:tcW w:w="2160" w:type="dxa"/>
          </w:tcPr>
          <w:p w14:paraId="41CAEAF1" w14:textId="77777777" w:rsidR="00BB1F17" w:rsidRPr="00FD0425" w:rsidRDefault="00BB1F17" w:rsidP="00325AFD">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20A3EC5B"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BAF1981" w14:textId="77777777" w:rsidR="00BB1F17" w:rsidRPr="00FD0425" w:rsidRDefault="00BB1F17" w:rsidP="00325AFD">
            <w:pPr>
              <w:pStyle w:val="TAL"/>
              <w:keepNext w:val="0"/>
              <w:keepLines w:val="0"/>
              <w:widowControl w:val="0"/>
              <w:rPr>
                <w:lang w:eastAsia="ja-JP"/>
              </w:rPr>
            </w:pPr>
          </w:p>
        </w:tc>
        <w:tc>
          <w:tcPr>
            <w:tcW w:w="1512" w:type="dxa"/>
          </w:tcPr>
          <w:p w14:paraId="1772376B" w14:textId="77777777" w:rsidR="00BB1F17" w:rsidRPr="00FD0425" w:rsidRDefault="00BB1F17" w:rsidP="00325AFD">
            <w:pPr>
              <w:pStyle w:val="TAL"/>
              <w:keepNext w:val="0"/>
              <w:keepLines w:val="0"/>
              <w:widowControl w:val="0"/>
              <w:rPr>
                <w:rFonts w:cs="Arial"/>
                <w:lang w:eastAsia="ja-JP"/>
              </w:rPr>
            </w:pPr>
            <w:r w:rsidRPr="00FD0425">
              <w:rPr>
                <w:rFonts w:cs="Arial"/>
                <w:lang w:eastAsia="ja-JP"/>
              </w:rPr>
              <w:t>NG-RAN node UE XnAP ID</w:t>
            </w:r>
          </w:p>
          <w:p w14:paraId="13C4B746" w14:textId="77777777" w:rsidR="00BB1F17" w:rsidRPr="00FD0425" w:rsidRDefault="00BB1F17" w:rsidP="00325AFD">
            <w:pPr>
              <w:pStyle w:val="TAL"/>
              <w:keepNext w:val="0"/>
              <w:keepLines w:val="0"/>
              <w:widowControl w:val="0"/>
              <w:rPr>
                <w:rFonts w:eastAsia="Batang" w:cs="Arial"/>
                <w:lang w:eastAsia="ja-JP"/>
              </w:rPr>
            </w:pPr>
            <w:r w:rsidRPr="00FD0425">
              <w:rPr>
                <w:lang w:eastAsia="ja-JP"/>
              </w:rPr>
              <w:t>9.2.3.16</w:t>
            </w:r>
          </w:p>
        </w:tc>
        <w:tc>
          <w:tcPr>
            <w:tcW w:w="1728" w:type="dxa"/>
          </w:tcPr>
          <w:p w14:paraId="7CB7C321" w14:textId="77777777" w:rsidR="00BB1F17" w:rsidRPr="00FD0425" w:rsidRDefault="00BB1F17" w:rsidP="00325AFD">
            <w:pPr>
              <w:pStyle w:val="TAL"/>
              <w:keepNext w:val="0"/>
              <w:keepLines w:val="0"/>
              <w:widowControl w:val="0"/>
              <w:rPr>
                <w:lang w:eastAsia="ja-JP"/>
              </w:rPr>
            </w:pPr>
          </w:p>
        </w:tc>
        <w:tc>
          <w:tcPr>
            <w:tcW w:w="1080" w:type="dxa"/>
          </w:tcPr>
          <w:p w14:paraId="30C5CCDD" w14:textId="77777777" w:rsidR="00BB1F17" w:rsidRPr="00FD0425" w:rsidRDefault="00BB1F17" w:rsidP="00325AFD">
            <w:pPr>
              <w:pStyle w:val="TAC"/>
              <w:keepNext w:val="0"/>
              <w:keepLines w:val="0"/>
              <w:widowControl w:val="0"/>
              <w:rPr>
                <w:rFonts w:eastAsia="Batang" w:cs="Arial"/>
                <w:lang w:eastAsia="ja-JP"/>
              </w:rPr>
            </w:pPr>
            <w:r w:rsidRPr="00FD0425">
              <w:rPr>
                <w:lang w:eastAsia="ja-JP"/>
              </w:rPr>
              <w:t>–</w:t>
            </w:r>
          </w:p>
        </w:tc>
        <w:tc>
          <w:tcPr>
            <w:tcW w:w="1080" w:type="dxa"/>
          </w:tcPr>
          <w:p w14:paraId="2F510823"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18A85C3D" w14:textId="77777777" w:rsidTr="00325AFD">
        <w:tc>
          <w:tcPr>
            <w:tcW w:w="2160" w:type="dxa"/>
          </w:tcPr>
          <w:p w14:paraId="1036CB7F" w14:textId="77777777" w:rsidR="00BB1F17" w:rsidRPr="00FD0425" w:rsidRDefault="00BB1F17" w:rsidP="00325AFD">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1297FC9"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O</w:t>
            </w:r>
          </w:p>
        </w:tc>
        <w:tc>
          <w:tcPr>
            <w:tcW w:w="1080" w:type="dxa"/>
          </w:tcPr>
          <w:p w14:paraId="501801C8" w14:textId="77777777" w:rsidR="00BB1F17" w:rsidRPr="00FD0425" w:rsidRDefault="00BB1F17" w:rsidP="00325AFD">
            <w:pPr>
              <w:pStyle w:val="TAL"/>
              <w:keepNext w:val="0"/>
              <w:keepLines w:val="0"/>
              <w:widowControl w:val="0"/>
              <w:rPr>
                <w:lang w:eastAsia="ja-JP"/>
              </w:rPr>
            </w:pPr>
          </w:p>
        </w:tc>
        <w:tc>
          <w:tcPr>
            <w:tcW w:w="1512" w:type="dxa"/>
          </w:tcPr>
          <w:p w14:paraId="44094599" w14:textId="77777777" w:rsidR="00BB1F17" w:rsidRPr="00FD0425" w:rsidRDefault="00BB1F17" w:rsidP="00325AFD">
            <w:pPr>
              <w:pStyle w:val="TAL"/>
              <w:keepNext w:val="0"/>
              <w:keepLines w:val="0"/>
              <w:widowControl w:val="0"/>
              <w:rPr>
                <w:rFonts w:cs="Arial"/>
                <w:lang w:eastAsia="ja-JP"/>
              </w:rPr>
            </w:pPr>
          </w:p>
        </w:tc>
        <w:tc>
          <w:tcPr>
            <w:tcW w:w="1728" w:type="dxa"/>
          </w:tcPr>
          <w:p w14:paraId="32BFE6A9" w14:textId="77777777" w:rsidR="00BB1F17" w:rsidRPr="00FD0425" w:rsidRDefault="00BB1F17" w:rsidP="00325AFD">
            <w:pPr>
              <w:pStyle w:val="TAL"/>
              <w:keepNext w:val="0"/>
              <w:keepLines w:val="0"/>
              <w:widowControl w:val="0"/>
              <w:rPr>
                <w:lang w:eastAsia="ja-JP"/>
              </w:rPr>
            </w:pPr>
          </w:p>
        </w:tc>
        <w:tc>
          <w:tcPr>
            <w:tcW w:w="1080" w:type="dxa"/>
          </w:tcPr>
          <w:p w14:paraId="0700A057" w14:textId="77777777" w:rsidR="00BB1F17" w:rsidRPr="00FD0425" w:rsidRDefault="00BB1F17" w:rsidP="00325AFD">
            <w:pPr>
              <w:pStyle w:val="TAC"/>
              <w:keepNext w:val="0"/>
              <w:keepLines w:val="0"/>
              <w:widowControl w:val="0"/>
              <w:rPr>
                <w:lang w:eastAsia="ja-JP"/>
              </w:rPr>
            </w:pPr>
            <w:r>
              <w:rPr>
                <w:lang w:eastAsia="ja-JP"/>
              </w:rPr>
              <w:t>YES</w:t>
            </w:r>
          </w:p>
        </w:tc>
        <w:tc>
          <w:tcPr>
            <w:tcW w:w="1080" w:type="dxa"/>
          </w:tcPr>
          <w:p w14:paraId="3E13CCE6" w14:textId="77777777" w:rsidR="00BB1F17" w:rsidRPr="00FD0425" w:rsidRDefault="00BB1F17" w:rsidP="00325AFD">
            <w:pPr>
              <w:pStyle w:val="TAC"/>
              <w:keepNext w:val="0"/>
              <w:keepLines w:val="0"/>
              <w:widowControl w:val="0"/>
              <w:rPr>
                <w:rFonts w:eastAsia="Batang" w:cs="Arial"/>
                <w:lang w:eastAsia="ja-JP"/>
              </w:rPr>
            </w:pPr>
            <w:r>
              <w:rPr>
                <w:rFonts w:eastAsia="Batang" w:cs="Arial"/>
                <w:lang w:eastAsia="ja-JP"/>
              </w:rPr>
              <w:t>reject</w:t>
            </w:r>
          </w:p>
        </w:tc>
      </w:tr>
      <w:tr w:rsidR="00BB1F17" w:rsidRPr="00FD0425" w14:paraId="6775E464" w14:textId="77777777" w:rsidTr="00325AFD">
        <w:tc>
          <w:tcPr>
            <w:tcW w:w="2160" w:type="dxa"/>
          </w:tcPr>
          <w:p w14:paraId="0DE74AFB" w14:textId="77777777" w:rsidR="00BB1F17" w:rsidRPr="00FD0425" w:rsidRDefault="00BB1F17" w:rsidP="00325AFD">
            <w:pPr>
              <w:pStyle w:val="TAL"/>
              <w:keepNext w:val="0"/>
              <w:keepLines w:val="0"/>
              <w:widowControl w:val="0"/>
              <w:ind w:left="113"/>
              <w:rPr>
                <w:rFonts w:eastAsia="Batang"/>
              </w:rPr>
            </w:pPr>
            <w:r>
              <w:rPr>
                <w:rFonts w:eastAsia="Batang"/>
              </w:rPr>
              <w:t>&gt;CHO Trigger</w:t>
            </w:r>
          </w:p>
        </w:tc>
        <w:tc>
          <w:tcPr>
            <w:tcW w:w="1080" w:type="dxa"/>
          </w:tcPr>
          <w:p w14:paraId="7D344936"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M</w:t>
            </w:r>
          </w:p>
        </w:tc>
        <w:tc>
          <w:tcPr>
            <w:tcW w:w="1080" w:type="dxa"/>
          </w:tcPr>
          <w:p w14:paraId="59E98823" w14:textId="77777777" w:rsidR="00BB1F17" w:rsidRPr="00FD0425" w:rsidRDefault="00BB1F17" w:rsidP="00325AFD">
            <w:pPr>
              <w:pStyle w:val="TAL"/>
              <w:keepNext w:val="0"/>
              <w:keepLines w:val="0"/>
              <w:widowControl w:val="0"/>
              <w:rPr>
                <w:lang w:eastAsia="ja-JP"/>
              </w:rPr>
            </w:pPr>
          </w:p>
        </w:tc>
        <w:tc>
          <w:tcPr>
            <w:tcW w:w="1512" w:type="dxa"/>
          </w:tcPr>
          <w:p w14:paraId="6F1899BA" w14:textId="77777777" w:rsidR="00BB1F17" w:rsidRPr="00FD0425" w:rsidRDefault="00BB1F17" w:rsidP="00325AFD">
            <w:pPr>
              <w:pStyle w:val="TAL"/>
              <w:keepNext w:val="0"/>
              <w:keepLines w:val="0"/>
              <w:widowControl w:val="0"/>
              <w:rPr>
                <w:rFonts w:cs="Arial"/>
                <w:lang w:eastAsia="ja-JP"/>
              </w:rPr>
            </w:pPr>
            <w:r>
              <w:rPr>
                <w:rFonts w:cs="Arial"/>
                <w:lang w:eastAsia="ja-JP"/>
              </w:rPr>
              <w:t>ENUMERATED (CHO-initiation, CHO-replace, …)</w:t>
            </w:r>
          </w:p>
        </w:tc>
        <w:tc>
          <w:tcPr>
            <w:tcW w:w="1728" w:type="dxa"/>
          </w:tcPr>
          <w:p w14:paraId="1DCE6DCF" w14:textId="77777777" w:rsidR="00BB1F17" w:rsidRPr="00FD0425" w:rsidRDefault="00BB1F17" w:rsidP="00325AFD">
            <w:pPr>
              <w:pStyle w:val="TAL"/>
              <w:keepNext w:val="0"/>
              <w:keepLines w:val="0"/>
              <w:widowControl w:val="0"/>
              <w:rPr>
                <w:lang w:eastAsia="ja-JP"/>
              </w:rPr>
            </w:pPr>
          </w:p>
        </w:tc>
        <w:tc>
          <w:tcPr>
            <w:tcW w:w="1080" w:type="dxa"/>
          </w:tcPr>
          <w:p w14:paraId="13574DC8"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174FB23F"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E869C36" w14:textId="77777777" w:rsidTr="00325AFD">
        <w:tc>
          <w:tcPr>
            <w:tcW w:w="2160" w:type="dxa"/>
          </w:tcPr>
          <w:p w14:paraId="30C7B170" w14:textId="77777777" w:rsidR="00BB1F17" w:rsidRPr="00FD0425" w:rsidRDefault="00BB1F17" w:rsidP="00325AFD">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77EED8BF" w14:textId="77777777" w:rsidR="00BB1F17" w:rsidRPr="00FD0425" w:rsidRDefault="00BB1F17" w:rsidP="00325AFD">
            <w:pPr>
              <w:pStyle w:val="TAL"/>
              <w:keepNext w:val="0"/>
              <w:keepLines w:val="0"/>
              <w:widowControl w:val="0"/>
              <w:rPr>
                <w:rFonts w:eastAsia="Batang" w:cs="Arial"/>
                <w:lang w:eastAsia="ja-JP"/>
              </w:rPr>
            </w:pPr>
            <w:r>
              <w:rPr>
                <w:lang w:eastAsia="ja-JP"/>
              </w:rPr>
              <w:t>C-ifCHOmod</w:t>
            </w:r>
          </w:p>
        </w:tc>
        <w:tc>
          <w:tcPr>
            <w:tcW w:w="1080" w:type="dxa"/>
          </w:tcPr>
          <w:p w14:paraId="20FE0708" w14:textId="77777777" w:rsidR="00BB1F17" w:rsidRPr="00FD0425" w:rsidRDefault="00BB1F17" w:rsidP="00325AFD">
            <w:pPr>
              <w:pStyle w:val="TAL"/>
              <w:keepNext w:val="0"/>
              <w:keepLines w:val="0"/>
              <w:widowControl w:val="0"/>
              <w:rPr>
                <w:lang w:eastAsia="ja-JP"/>
              </w:rPr>
            </w:pPr>
          </w:p>
        </w:tc>
        <w:tc>
          <w:tcPr>
            <w:tcW w:w="1512" w:type="dxa"/>
          </w:tcPr>
          <w:p w14:paraId="4C608A42" w14:textId="77777777" w:rsidR="00BB1F17" w:rsidRPr="00FD0425" w:rsidRDefault="00BB1F17" w:rsidP="00325AFD">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EA4E357" w14:textId="77777777" w:rsidR="00BB1F17" w:rsidRPr="00FD0425" w:rsidRDefault="00BB1F17" w:rsidP="00325AFD">
            <w:pPr>
              <w:pStyle w:val="TAL"/>
              <w:keepNext w:val="0"/>
              <w:keepLines w:val="0"/>
              <w:widowControl w:val="0"/>
              <w:rPr>
                <w:lang w:eastAsia="ja-JP"/>
              </w:rPr>
            </w:pPr>
            <w:r w:rsidRPr="00B22C47">
              <w:rPr>
                <w:szCs w:val="18"/>
                <w:lang w:eastAsia="ja-JP"/>
              </w:rPr>
              <w:t>Allocated at the target NG-RAN node</w:t>
            </w:r>
          </w:p>
        </w:tc>
        <w:tc>
          <w:tcPr>
            <w:tcW w:w="1080" w:type="dxa"/>
          </w:tcPr>
          <w:p w14:paraId="06B24086"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7F6205D4"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412D18C" w14:textId="77777777" w:rsidTr="00325AFD">
        <w:tc>
          <w:tcPr>
            <w:tcW w:w="2160" w:type="dxa"/>
          </w:tcPr>
          <w:p w14:paraId="3D23A9BF" w14:textId="77777777" w:rsidR="00BB1F17" w:rsidRPr="00FD0425" w:rsidRDefault="00BB1F17" w:rsidP="00325AFD">
            <w:pPr>
              <w:pStyle w:val="TAL"/>
              <w:keepNext w:val="0"/>
              <w:keepLines w:val="0"/>
              <w:widowControl w:val="0"/>
              <w:ind w:left="113"/>
              <w:rPr>
                <w:rFonts w:eastAsia="Batang"/>
              </w:rPr>
            </w:pPr>
            <w:r>
              <w:rPr>
                <w:rFonts w:eastAsia="Batang"/>
              </w:rPr>
              <w:t>&gt;Estimated Arrival Probability</w:t>
            </w:r>
          </w:p>
        </w:tc>
        <w:tc>
          <w:tcPr>
            <w:tcW w:w="1080" w:type="dxa"/>
          </w:tcPr>
          <w:p w14:paraId="1C33CE0B"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O</w:t>
            </w:r>
          </w:p>
        </w:tc>
        <w:tc>
          <w:tcPr>
            <w:tcW w:w="1080" w:type="dxa"/>
          </w:tcPr>
          <w:p w14:paraId="0A7444AE" w14:textId="77777777" w:rsidR="00BB1F17" w:rsidRPr="00FD0425" w:rsidRDefault="00BB1F17" w:rsidP="00325AFD">
            <w:pPr>
              <w:pStyle w:val="TAL"/>
              <w:keepNext w:val="0"/>
              <w:keepLines w:val="0"/>
              <w:widowControl w:val="0"/>
              <w:rPr>
                <w:lang w:eastAsia="ja-JP"/>
              </w:rPr>
            </w:pPr>
          </w:p>
        </w:tc>
        <w:tc>
          <w:tcPr>
            <w:tcW w:w="1512" w:type="dxa"/>
          </w:tcPr>
          <w:p w14:paraId="297B8208" w14:textId="77777777" w:rsidR="00BB1F17" w:rsidRPr="00FD0425" w:rsidRDefault="00BB1F17" w:rsidP="00325AFD">
            <w:pPr>
              <w:pStyle w:val="TAL"/>
              <w:keepNext w:val="0"/>
              <w:keepLines w:val="0"/>
              <w:widowControl w:val="0"/>
              <w:rPr>
                <w:rFonts w:cs="Arial"/>
                <w:lang w:eastAsia="ja-JP"/>
              </w:rPr>
            </w:pPr>
            <w:r>
              <w:rPr>
                <w:rFonts w:cs="Arial"/>
                <w:lang w:eastAsia="ja-JP"/>
              </w:rPr>
              <w:t>INTEGER (1..100)</w:t>
            </w:r>
          </w:p>
        </w:tc>
        <w:tc>
          <w:tcPr>
            <w:tcW w:w="1728" w:type="dxa"/>
          </w:tcPr>
          <w:p w14:paraId="023836F1" w14:textId="77777777" w:rsidR="00BB1F17" w:rsidRPr="00FD0425" w:rsidRDefault="00BB1F17" w:rsidP="00325AFD">
            <w:pPr>
              <w:pStyle w:val="TAL"/>
              <w:keepNext w:val="0"/>
              <w:keepLines w:val="0"/>
              <w:widowControl w:val="0"/>
              <w:rPr>
                <w:lang w:eastAsia="ja-JP"/>
              </w:rPr>
            </w:pPr>
          </w:p>
        </w:tc>
        <w:tc>
          <w:tcPr>
            <w:tcW w:w="1080" w:type="dxa"/>
          </w:tcPr>
          <w:p w14:paraId="41A05A59"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3FB6D4E9"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04E81D6" w14:textId="77777777" w:rsidTr="00325AFD">
        <w:tc>
          <w:tcPr>
            <w:tcW w:w="2160" w:type="dxa"/>
          </w:tcPr>
          <w:p w14:paraId="40FDDF12" w14:textId="77777777" w:rsidR="00BB1F17" w:rsidRPr="007A007D" w:rsidRDefault="00BB1F17" w:rsidP="00325AFD">
            <w:pPr>
              <w:pStyle w:val="TAL"/>
              <w:keepNext w:val="0"/>
              <w:keepLines w:val="0"/>
              <w:widowControl w:val="0"/>
              <w:rPr>
                <w:rFonts w:eastAsia="Batang" w:cs="Arial"/>
              </w:rPr>
            </w:pPr>
            <w:r w:rsidRPr="00FA5057">
              <w:rPr>
                <w:rFonts w:eastAsia="Batang" w:cs="Arial"/>
              </w:rPr>
              <w:t>NR V2X Services Authorized</w:t>
            </w:r>
          </w:p>
        </w:tc>
        <w:tc>
          <w:tcPr>
            <w:tcW w:w="1080" w:type="dxa"/>
          </w:tcPr>
          <w:p w14:paraId="66638F00" w14:textId="77777777" w:rsidR="00BB1F17" w:rsidRDefault="00BB1F17" w:rsidP="00325AFD">
            <w:pPr>
              <w:pStyle w:val="TAL"/>
              <w:keepNext w:val="0"/>
              <w:keepLines w:val="0"/>
              <w:widowControl w:val="0"/>
              <w:rPr>
                <w:rFonts w:eastAsia="Batang" w:cs="Arial"/>
                <w:lang w:eastAsia="ja-JP"/>
              </w:rPr>
            </w:pPr>
            <w:r w:rsidRPr="00FA5057">
              <w:rPr>
                <w:rFonts w:cs="Arial"/>
              </w:rPr>
              <w:t>O</w:t>
            </w:r>
          </w:p>
        </w:tc>
        <w:tc>
          <w:tcPr>
            <w:tcW w:w="1080" w:type="dxa"/>
          </w:tcPr>
          <w:p w14:paraId="1471EE8F" w14:textId="77777777" w:rsidR="00BB1F17" w:rsidRPr="00FD0425" w:rsidRDefault="00BB1F17" w:rsidP="00325AFD">
            <w:pPr>
              <w:pStyle w:val="TAL"/>
              <w:keepNext w:val="0"/>
              <w:keepLines w:val="0"/>
              <w:widowControl w:val="0"/>
              <w:rPr>
                <w:lang w:eastAsia="ja-JP"/>
              </w:rPr>
            </w:pPr>
          </w:p>
        </w:tc>
        <w:tc>
          <w:tcPr>
            <w:tcW w:w="1512" w:type="dxa"/>
          </w:tcPr>
          <w:p w14:paraId="71D9AB94" w14:textId="77777777" w:rsidR="00BB1F17" w:rsidRDefault="00BB1F17" w:rsidP="00325AFD">
            <w:pPr>
              <w:pStyle w:val="TAL"/>
              <w:keepNext w:val="0"/>
              <w:keepLines w:val="0"/>
              <w:widowControl w:val="0"/>
              <w:rPr>
                <w:rFonts w:cs="Arial"/>
                <w:lang w:eastAsia="ja-JP"/>
              </w:rPr>
            </w:pPr>
            <w:bookmarkStart w:id="120" w:name="_Hlk44414243"/>
            <w:r w:rsidRPr="00FA5057">
              <w:rPr>
                <w:rFonts w:cs="Arial"/>
              </w:rPr>
              <w:t>9.2.3.</w:t>
            </w:r>
            <w:bookmarkEnd w:id="120"/>
            <w:r>
              <w:rPr>
                <w:rFonts w:cs="Arial"/>
              </w:rPr>
              <w:t>105</w:t>
            </w:r>
          </w:p>
        </w:tc>
        <w:tc>
          <w:tcPr>
            <w:tcW w:w="1728" w:type="dxa"/>
          </w:tcPr>
          <w:p w14:paraId="46983F7B" w14:textId="77777777" w:rsidR="00BB1F17" w:rsidRPr="00FD0425" w:rsidRDefault="00BB1F17" w:rsidP="00325AFD">
            <w:pPr>
              <w:pStyle w:val="TAL"/>
              <w:keepNext w:val="0"/>
              <w:keepLines w:val="0"/>
              <w:widowControl w:val="0"/>
              <w:rPr>
                <w:lang w:eastAsia="ja-JP"/>
              </w:rPr>
            </w:pPr>
          </w:p>
        </w:tc>
        <w:tc>
          <w:tcPr>
            <w:tcW w:w="1080" w:type="dxa"/>
          </w:tcPr>
          <w:p w14:paraId="59C82F1E" w14:textId="77777777" w:rsidR="00BB1F17" w:rsidRPr="00FD0425" w:rsidRDefault="00BB1F17" w:rsidP="00325AFD">
            <w:pPr>
              <w:pStyle w:val="TAC"/>
              <w:keepNext w:val="0"/>
              <w:keepLines w:val="0"/>
              <w:widowControl w:val="0"/>
              <w:rPr>
                <w:lang w:eastAsia="ja-JP"/>
              </w:rPr>
            </w:pPr>
            <w:r w:rsidRPr="00FA5057">
              <w:rPr>
                <w:rFonts w:cs="Arial"/>
              </w:rPr>
              <w:t>YES</w:t>
            </w:r>
          </w:p>
        </w:tc>
        <w:tc>
          <w:tcPr>
            <w:tcW w:w="1080" w:type="dxa"/>
          </w:tcPr>
          <w:p w14:paraId="6FC47F24" w14:textId="77777777" w:rsidR="00BB1F17" w:rsidRPr="00FD0425" w:rsidRDefault="00BB1F17" w:rsidP="00325AFD">
            <w:pPr>
              <w:pStyle w:val="TAC"/>
              <w:keepNext w:val="0"/>
              <w:keepLines w:val="0"/>
              <w:widowControl w:val="0"/>
              <w:rPr>
                <w:rFonts w:eastAsia="Batang" w:cs="Arial"/>
                <w:lang w:eastAsia="ja-JP"/>
              </w:rPr>
            </w:pPr>
            <w:r w:rsidRPr="00FA5057">
              <w:rPr>
                <w:rFonts w:cs="Arial"/>
              </w:rPr>
              <w:t>ignore</w:t>
            </w:r>
          </w:p>
        </w:tc>
      </w:tr>
      <w:tr w:rsidR="00BB1F17" w:rsidRPr="00FD0425" w14:paraId="7DEE8B62" w14:textId="77777777" w:rsidTr="00325AFD">
        <w:tc>
          <w:tcPr>
            <w:tcW w:w="2160" w:type="dxa"/>
          </w:tcPr>
          <w:p w14:paraId="3ED7CF07" w14:textId="77777777" w:rsidR="00BB1F17" w:rsidRPr="007A007D" w:rsidRDefault="00BB1F17" w:rsidP="00325AFD">
            <w:pPr>
              <w:pStyle w:val="TAL"/>
              <w:keepNext w:val="0"/>
              <w:keepLines w:val="0"/>
              <w:widowControl w:val="0"/>
              <w:rPr>
                <w:rFonts w:eastAsia="Batang" w:cs="Arial"/>
              </w:rPr>
            </w:pPr>
            <w:r w:rsidRPr="00FA5057">
              <w:rPr>
                <w:rFonts w:eastAsia="Batang" w:cs="Arial"/>
              </w:rPr>
              <w:t>LTE V2X Services Authorized</w:t>
            </w:r>
          </w:p>
        </w:tc>
        <w:tc>
          <w:tcPr>
            <w:tcW w:w="1080" w:type="dxa"/>
          </w:tcPr>
          <w:p w14:paraId="782E02AD" w14:textId="77777777" w:rsidR="00BB1F17" w:rsidRDefault="00BB1F17" w:rsidP="00325AFD">
            <w:pPr>
              <w:pStyle w:val="TAL"/>
              <w:keepNext w:val="0"/>
              <w:keepLines w:val="0"/>
              <w:widowControl w:val="0"/>
              <w:rPr>
                <w:rFonts w:eastAsia="Batang" w:cs="Arial"/>
                <w:lang w:eastAsia="ja-JP"/>
              </w:rPr>
            </w:pPr>
            <w:r w:rsidRPr="00FA5057">
              <w:rPr>
                <w:rFonts w:cs="Arial"/>
              </w:rPr>
              <w:t>O</w:t>
            </w:r>
          </w:p>
        </w:tc>
        <w:tc>
          <w:tcPr>
            <w:tcW w:w="1080" w:type="dxa"/>
          </w:tcPr>
          <w:p w14:paraId="18299D76" w14:textId="77777777" w:rsidR="00BB1F17" w:rsidRPr="00FD0425" w:rsidRDefault="00BB1F17" w:rsidP="00325AFD">
            <w:pPr>
              <w:pStyle w:val="TAL"/>
              <w:keepNext w:val="0"/>
              <w:keepLines w:val="0"/>
              <w:widowControl w:val="0"/>
              <w:rPr>
                <w:lang w:eastAsia="ja-JP"/>
              </w:rPr>
            </w:pPr>
          </w:p>
        </w:tc>
        <w:tc>
          <w:tcPr>
            <w:tcW w:w="1512" w:type="dxa"/>
          </w:tcPr>
          <w:p w14:paraId="0F8A8007" w14:textId="77777777" w:rsidR="00BB1F17" w:rsidRDefault="00BB1F17" w:rsidP="00325AFD">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F5E3CF2" w14:textId="77777777" w:rsidR="00BB1F17" w:rsidRPr="00FD0425" w:rsidRDefault="00BB1F17" w:rsidP="00325AFD">
            <w:pPr>
              <w:pStyle w:val="TAL"/>
              <w:keepNext w:val="0"/>
              <w:keepLines w:val="0"/>
              <w:widowControl w:val="0"/>
              <w:rPr>
                <w:lang w:eastAsia="ja-JP"/>
              </w:rPr>
            </w:pPr>
          </w:p>
        </w:tc>
        <w:tc>
          <w:tcPr>
            <w:tcW w:w="1080" w:type="dxa"/>
          </w:tcPr>
          <w:p w14:paraId="6D54F6CA" w14:textId="77777777" w:rsidR="00BB1F17" w:rsidRPr="00FD0425" w:rsidRDefault="00BB1F17" w:rsidP="00325AFD">
            <w:pPr>
              <w:pStyle w:val="TAC"/>
              <w:keepNext w:val="0"/>
              <w:keepLines w:val="0"/>
              <w:widowControl w:val="0"/>
              <w:rPr>
                <w:lang w:eastAsia="ja-JP"/>
              </w:rPr>
            </w:pPr>
            <w:r w:rsidRPr="00FA5057">
              <w:rPr>
                <w:rFonts w:cs="Arial"/>
              </w:rPr>
              <w:t>YES</w:t>
            </w:r>
          </w:p>
        </w:tc>
        <w:tc>
          <w:tcPr>
            <w:tcW w:w="1080" w:type="dxa"/>
          </w:tcPr>
          <w:p w14:paraId="6F8C8C48" w14:textId="77777777" w:rsidR="00BB1F17" w:rsidRPr="00FD0425" w:rsidRDefault="00BB1F17" w:rsidP="00325AFD">
            <w:pPr>
              <w:pStyle w:val="TAC"/>
              <w:keepNext w:val="0"/>
              <w:keepLines w:val="0"/>
              <w:widowControl w:val="0"/>
              <w:rPr>
                <w:rFonts w:eastAsia="Batang" w:cs="Arial"/>
                <w:lang w:eastAsia="ja-JP"/>
              </w:rPr>
            </w:pPr>
            <w:r w:rsidRPr="00FA5057">
              <w:rPr>
                <w:rFonts w:cs="Arial"/>
              </w:rPr>
              <w:t>ignore</w:t>
            </w:r>
          </w:p>
        </w:tc>
      </w:tr>
      <w:tr w:rsidR="00BB1F17" w:rsidRPr="00FD0425" w14:paraId="7E489A58" w14:textId="77777777" w:rsidTr="00325AFD">
        <w:tc>
          <w:tcPr>
            <w:tcW w:w="2160" w:type="dxa"/>
          </w:tcPr>
          <w:p w14:paraId="436617BA" w14:textId="77777777" w:rsidR="00BB1F17" w:rsidRDefault="00BB1F17" w:rsidP="00325AFD">
            <w:pPr>
              <w:pStyle w:val="TAL"/>
              <w:keepNext w:val="0"/>
              <w:keepLines w:val="0"/>
              <w:widowControl w:val="0"/>
              <w:rPr>
                <w:rFonts w:eastAsia="Batang"/>
              </w:rPr>
            </w:pPr>
            <w:r w:rsidRPr="00935200">
              <w:rPr>
                <w:rFonts w:eastAsia="Batang" w:cs="Arial" w:hint="eastAsia"/>
              </w:rPr>
              <w:t>PC5 QoS Parameters</w:t>
            </w:r>
          </w:p>
        </w:tc>
        <w:tc>
          <w:tcPr>
            <w:tcW w:w="1080" w:type="dxa"/>
          </w:tcPr>
          <w:p w14:paraId="3EA90E6A" w14:textId="77777777" w:rsidR="00BB1F17" w:rsidRDefault="00BB1F17" w:rsidP="00325AFD">
            <w:pPr>
              <w:pStyle w:val="TAL"/>
              <w:keepNext w:val="0"/>
              <w:keepLines w:val="0"/>
              <w:widowControl w:val="0"/>
              <w:rPr>
                <w:rFonts w:eastAsia="Batang" w:cs="Arial"/>
                <w:lang w:eastAsia="ja-JP"/>
              </w:rPr>
            </w:pPr>
            <w:r w:rsidRPr="00935200">
              <w:rPr>
                <w:rFonts w:cs="Arial" w:hint="eastAsia"/>
              </w:rPr>
              <w:t>O</w:t>
            </w:r>
          </w:p>
        </w:tc>
        <w:tc>
          <w:tcPr>
            <w:tcW w:w="1080" w:type="dxa"/>
          </w:tcPr>
          <w:p w14:paraId="769ADC29" w14:textId="77777777" w:rsidR="00BB1F17" w:rsidRPr="00FD0425" w:rsidRDefault="00BB1F17" w:rsidP="00325AFD">
            <w:pPr>
              <w:pStyle w:val="TAL"/>
              <w:keepNext w:val="0"/>
              <w:keepLines w:val="0"/>
              <w:widowControl w:val="0"/>
              <w:rPr>
                <w:lang w:eastAsia="ja-JP"/>
              </w:rPr>
            </w:pPr>
          </w:p>
        </w:tc>
        <w:tc>
          <w:tcPr>
            <w:tcW w:w="1512" w:type="dxa"/>
          </w:tcPr>
          <w:p w14:paraId="2DFD0110" w14:textId="77777777" w:rsidR="00BB1F17" w:rsidRDefault="00BB1F17" w:rsidP="00325AFD">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E1E9981" w14:textId="77777777" w:rsidR="00BB1F17" w:rsidRPr="00FD0425" w:rsidRDefault="00BB1F17" w:rsidP="00325AF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6F3C9C5" w14:textId="77777777" w:rsidR="00BB1F17" w:rsidRPr="00FD0425" w:rsidRDefault="00BB1F17" w:rsidP="00325AFD">
            <w:pPr>
              <w:pStyle w:val="TAC"/>
              <w:keepNext w:val="0"/>
              <w:keepLines w:val="0"/>
              <w:widowControl w:val="0"/>
              <w:rPr>
                <w:lang w:eastAsia="ja-JP"/>
              </w:rPr>
            </w:pPr>
            <w:r w:rsidRPr="00935200">
              <w:rPr>
                <w:rFonts w:cs="Arial"/>
              </w:rPr>
              <w:t>YES</w:t>
            </w:r>
          </w:p>
        </w:tc>
        <w:tc>
          <w:tcPr>
            <w:tcW w:w="1080" w:type="dxa"/>
          </w:tcPr>
          <w:p w14:paraId="61907796" w14:textId="77777777" w:rsidR="00BB1F17" w:rsidRPr="00FD0425" w:rsidRDefault="00BB1F17" w:rsidP="00325AFD">
            <w:pPr>
              <w:pStyle w:val="TAC"/>
              <w:keepNext w:val="0"/>
              <w:keepLines w:val="0"/>
              <w:widowControl w:val="0"/>
              <w:rPr>
                <w:rFonts w:eastAsia="Batang" w:cs="Arial"/>
                <w:lang w:eastAsia="ja-JP"/>
              </w:rPr>
            </w:pPr>
            <w:r w:rsidRPr="00935200">
              <w:rPr>
                <w:rFonts w:cs="Arial"/>
              </w:rPr>
              <w:t>ignore</w:t>
            </w:r>
          </w:p>
        </w:tc>
      </w:tr>
      <w:tr w:rsidR="00BB1F17" w:rsidRPr="00FD0425" w14:paraId="49CED37F" w14:textId="77777777" w:rsidTr="00325AFD">
        <w:tc>
          <w:tcPr>
            <w:tcW w:w="2160" w:type="dxa"/>
          </w:tcPr>
          <w:p w14:paraId="42560E8A" w14:textId="77777777" w:rsidR="00BB1F17" w:rsidRPr="00935200" w:rsidRDefault="00BB1F17" w:rsidP="00325AFD">
            <w:pPr>
              <w:pStyle w:val="TAL"/>
              <w:keepNext w:val="0"/>
              <w:keepLines w:val="0"/>
              <w:widowControl w:val="0"/>
              <w:rPr>
                <w:rFonts w:eastAsia="Batang" w:cs="Arial"/>
              </w:rPr>
            </w:pPr>
            <w:r w:rsidRPr="00897600">
              <w:rPr>
                <w:rFonts w:eastAsia="Batang"/>
              </w:rPr>
              <w:t>Mobility Information</w:t>
            </w:r>
          </w:p>
        </w:tc>
        <w:tc>
          <w:tcPr>
            <w:tcW w:w="1080" w:type="dxa"/>
          </w:tcPr>
          <w:p w14:paraId="7A78A59C" w14:textId="77777777" w:rsidR="00BB1F17" w:rsidRPr="00935200" w:rsidRDefault="00BB1F17" w:rsidP="00325AFD">
            <w:pPr>
              <w:pStyle w:val="TAL"/>
              <w:keepNext w:val="0"/>
              <w:keepLines w:val="0"/>
              <w:widowControl w:val="0"/>
              <w:rPr>
                <w:rFonts w:cs="Arial"/>
              </w:rPr>
            </w:pPr>
            <w:r w:rsidRPr="00897600">
              <w:rPr>
                <w:rFonts w:eastAsia="Batang" w:cs="Arial"/>
                <w:lang w:eastAsia="ja-JP"/>
              </w:rPr>
              <w:t>O</w:t>
            </w:r>
          </w:p>
        </w:tc>
        <w:tc>
          <w:tcPr>
            <w:tcW w:w="1080" w:type="dxa"/>
          </w:tcPr>
          <w:p w14:paraId="01765DF1" w14:textId="77777777" w:rsidR="00BB1F17" w:rsidRPr="00FD0425" w:rsidRDefault="00BB1F17" w:rsidP="00325AFD">
            <w:pPr>
              <w:pStyle w:val="TAL"/>
              <w:keepNext w:val="0"/>
              <w:keepLines w:val="0"/>
              <w:widowControl w:val="0"/>
              <w:rPr>
                <w:lang w:eastAsia="ja-JP"/>
              </w:rPr>
            </w:pPr>
          </w:p>
        </w:tc>
        <w:tc>
          <w:tcPr>
            <w:tcW w:w="1512" w:type="dxa"/>
          </w:tcPr>
          <w:p w14:paraId="34FE9B3A" w14:textId="77777777" w:rsidR="00BB1F17" w:rsidRPr="00935200" w:rsidRDefault="00BB1F17" w:rsidP="00325AFD">
            <w:pPr>
              <w:pStyle w:val="TAL"/>
              <w:keepNext w:val="0"/>
              <w:keepLines w:val="0"/>
              <w:widowControl w:val="0"/>
              <w:rPr>
                <w:rFonts w:cs="Arial"/>
              </w:rPr>
            </w:pPr>
            <w:r w:rsidRPr="00897600">
              <w:rPr>
                <w:rFonts w:cs="Arial"/>
                <w:lang w:eastAsia="ja-JP"/>
              </w:rPr>
              <w:t>BIT STRING (SIZE (32))</w:t>
            </w:r>
          </w:p>
        </w:tc>
        <w:tc>
          <w:tcPr>
            <w:tcW w:w="1728" w:type="dxa"/>
          </w:tcPr>
          <w:p w14:paraId="2695CE26" w14:textId="77777777" w:rsidR="00BB1F17" w:rsidRPr="00935200" w:rsidRDefault="00BB1F17" w:rsidP="00325AFD">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C12511F" w14:textId="77777777" w:rsidR="00BB1F17" w:rsidRPr="00935200" w:rsidRDefault="00BB1F17" w:rsidP="00325AFD">
            <w:pPr>
              <w:pStyle w:val="TAC"/>
              <w:keepNext w:val="0"/>
              <w:keepLines w:val="0"/>
              <w:widowControl w:val="0"/>
              <w:rPr>
                <w:rFonts w:cs="Arial"/>
              </w:rPr>
            </w:pPr>
            <w:r w:rsidRPr="00AA5DA2">
              <w:rPr>
                <w:lang w:eastAsia="ja-JP"/>
              </w:rPr>
              <w:t>YES</w:t>
            </w:r>
          </w:p>
        </w:tc>
        <w:tc>
          <w:tcPr>
            <w:tcW w:w="1080" w:type="dxa"/>
          </w:tcPr>
          <w:p w14:paraId="45BEF521" w14:textId="77777777" w:rsidR="00BB1F17" w:rsidRPr="00935200" w:rsidRDefault="00BB1F17" w:rsidP="00325AFD">
            <w:pPr>
              <w:pStyle w:val="TAC"/>
              <w:keepNext w:val="0"/>
              <w:keepLines w:val="0"/>
              <w:widowControl w:val="0"/>
              <w:rPr>
                <w:rFonts w:cs="Arial"/>
              </w:rPr>
            </w:pPr>
            <w:r w:rsidRPr="00897600">
              <w:rPr>
                <w:rFonts w:eastAsia="Batang" w:cs="Arial"/>
                <w:lang w:eastAsia="ja-JP"/>
              </w:rPr>
              <w:t>ignore</w:t>
            </w:r>
          </w:p>
        </w:tc>
      </w:tr>
      <w:tr w:rsidR="00BB1F17" w:rsidRPr="00FD0425" w14:paraId="2FEC59C3" w14:textId="77777777" w:rsidTr="00325AFD">
        <w:tc>
          <w:tcPr>
            <w:tcW w:w="2160" w:type="dxa"/>
          </w:tcPr>
          <w:p w14:paraId="1E94872E" w14:textId="77777777" w:rsidR="00BB1F17" w:rsidRPr="00935200" w:rsidRDefault="00BB1F17" w:rsidP="00325AFD">
            <w:pPr>
              <w:pStyle w:val="TAL"/>
              <w:keepNext w:val="0"/>
              <w:keepLines w:val="0"/>
              <w:widowControl w:val="0"/>
              <w:rPr>
                <w:rFonts w:eastAsia="Batang" w:cs="Arial"/>
              </w:rPr>
            </w:pPr>
            <w:r w:rsidRPr="007C4175">
              <w:rPr>
                <w:rFonts w:eastAsia="Batang"/>
              </w:rPr>
              <w:t>UE History Information from the UE</w:t>
            </w:r>
          </w:p>
        </w:tc>
        <w:tc>
          <w:tcPr>
            <w:tcW w:w="1080" w:type="dxa"/>
          </w:tcPr>
          <w:p w14:paraId="4312B399" w14:textId="77777777" w:rsidR="00BB1F17" w:rsidRPr="00935200" w:rsidRDefault="00BB1F17" w:rsidP="00325AFD">
            <w:pPr>
              <w:pStyle w:val="TAL"/>
              <w:keepNext w:val="0"/>
              <w:keepLines w:val="0"/>
              <w:widowControl w:val="0"/>
              <w:rPr>
                <w:rFonts w:cs="Arial"/>
              </w:rPr>
            </w:pPr>
            <w:r>
              <w:rPr>
                <w:rFonts w:eastAsia="Batang" w:cs="Arial"/>
                <w:lang w:eastAsia="ja-JP"/>
              </w:rPr>
              <w:t>O</w:t>
            </w:r>
          </w:p>
        </w:tc>
        <w:tc>
          <w:tcPr>
            <w:tcW w:w="1080" w:type="dxa"/>
          </w:tcPr>
          <w:p w14:paraId="3F80BDCA" w14:textId="77777777" w:rsidR="00BB1F17" w:rsidRPr="00FD0425" w:rsidRDefault="00BB1F17" w:rsidP="00325AFD">
            <w:pPr>
              <w:pStyle w:val="TAL"/>
              <w:keepNext w:val="0"/>
              <w:keepLines w:val="0"/>
              <w:widowControl w:val="0"/>
              <w:rPr>
                <w:lang w:eastAsia="ja-JP"/>
              </w:rPr>
            </w:pPr>
          </w:p>
        </w:tc>
        <w:tc>
          <w:tcPr>
            <w:tcW w:w="1512" w:type="dxa"/>
          </w:tcPr>
          <w:p w14:paraId="48FDB39E" w14:textId="77777777" w:rsidR="00BB1F17" w:rsidRPr="00935200" w:rsidRDefault="00BB1F17" w:rsidP="00325AFD">
            <w:pPr>
              <w:pStyle w:val="TAL"/>
              <w:keepNext w:val="0"/>
              <w:keepLines w:val="0"/>
              <w:widowControl w:val="0"/>
              <w:rPr>
                <w:rFonts w:cs="Arial"/>
              </w:rPr>
            </w:pPr>
            <w:bookmarkStart w:id="121" w:name="_Hlk44418955"/>
            <w:r w:rsidRPr="004E3D2B">
              <w:rPr>
                <w:rFonts w:eastAsia="Batang" w:cs="Arial"/>
                <w:lang w:eastAsia="ja-JP"/>
              </w:rPr>
              <w:t>9.2.3.</w:t>
            </w:r>
            <w:bookmarkEnd w:id="121"/>
            <w:r>
              <w:rPr>
                <w:rFonts w:eastAsia="Batang" w:cs="Arial"/>
                <w:lang w:eastAsia="ja-JP"/>
              </w:rPr>
              <w:t>110</w:t>
            </w:r>
          </w:p>
        </w:tc>
        <w:tc>
          <w:tcPr>
            <w:tcW w:w="1728" w:type="dxa"/>
          </w:tcPr>
          <w:p w14:paraId="47E087F1" w14:textId="77777777" w:rsidR="00BB1F17" w:rsidRPr="00935200" w:rsidRDefault="00BB1F17" w:rsidP="00325AFD">
            <w:pPr>
              <w:pStyle w:val="TAL"/>
              <w:keepNext w:val="0"/>
              <w:keepLines w:val="0"/>
              <w:widowControl w:val="0"/>
              <w:rPr>
                <w:rFonts w:eastAsia="Malgun Gothic" w:cs="Arial"/>
                <w:lang w:eastAsia="ja-JP"/>
              </w:rPr>
            </w:pPr>
          </w:p>
        </w:tc>
        <w:tc>
          <w:tcPr>
            <w:tcW w:w="1080" w:type="dxa"/>
          </w:tcPr>
          <w:p w14:paraId="0BCC16B3" w14:textId="77777777" w:rsidR="00BB1F17" w:rsidRPr="00935200" w:rsidRDefault="00BB1F17" w:rsidP="00325AFD">
            <w:pPr>
              <w:pStyle w:val="TAC"/>
              <w:keepNext w:val="0"/>
              <w:keepLines w:val="0"/>
              <w:widowControl w:val="0"/>
              <w:rPr>
                <w:rFonts w:cs="Arial"/>
              </w:rPr>
            </w:pPr>
            <w:r w:rsidRPr="00C37D2B">
              <w:rPr>
                <w:lang w:eastAsia="ja-JP"/>
              </w:rPr>
              <w:t>YES</w:t>
            </w:r>
          </w:p>
        </w:tc>
        <w:tc>
          <w:tcPr>
            <w:tcW w:w="1080" w:type="dxa"/>
          </w:tcPr>
          <w:p w14:paraId="2F8F84F4" w14:textId="77777777" w:rsidR="00BB1F17" w:rsidRPr="00935200" w:rsidRDefault="00BB1F17" w:rsidP="00325AFD">
            <w:pPr>
              <w:pStyle w:val="TAC"/>
              <w:keepNext w:val="0"/>
              <w:keepLines w:val="0"/>
              <w:widowControl w:val="0"/>
              <w:rPr>
                <w:rFonts w:cs="Arial"/>
              </w:rPr>
            </w:pPr>
            <w:r w:rsidRPr="007C4175">
              <w:rPr>
                <w:rFonts w:eastAsia="Batang" w:cs="Arial"/>
                <w:lang w:eastAsia="ja-JP"/>
              </w:rPr>
              <w:t>ignore</w:t>
            </w:r>
          </w:p>
        </w:tc>
      </w:tr>
      <w:tr w:rsidR="00BB1F17" w:rsidRPr="00FD0425" w14:paraId="40562A42" w14:textId="77777777" w:rsidTr="00325AFD">
        <w:tc>
          <w:tcPr>
            <w:tcW w:w="2160" w:type="dxa"/>
          </w:tcPr>
          <w:p w14:paraId="193C4E81" w14:textId="77777777" w:rsidR="00BB1F17" w:rsidRPr="007C4175" w:rsidRDefault="00BB1F17" w:rsidP="00325AFD">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99C7B56" w14:textId="77777777" w:rsidR="00BB1F17" w:rsidRDefault="00BB1F17" w:rsidP="00325AFD">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3346F3A" w14:textId="77777777" w:rsidR="00BB1F17" w:rsidRPr="00FD0425" w:rsidRDefault="00BB1F17" w:rsidP="00325AFD">
            <w:pPr>
              <w:pStyle w:val="TAL"/>
              <w:keepNext w:val="0"/>
              <w:keepLines w:val="0"/>
              <w:widowControl w:val="0"/>
              <w:rPr>
                <w:lang w:eastAsia="ja-JP"/>
              </w:rPr>
            </w:pPr>
          </w:p>
        </w:tc>
        <w:tc>
          <w:tcPr>
            <w:tcW w:w="1512" w:type="dxa"/>
          </w:tcPr>
          <w:p w14:paraId="4D9BEDDE" w14:textId="77777777" w:rsidR="00BB1F17" w:rsidRPr="004E3D2B" w:rsidRDefault="00BB1F17" w:rsidP="00325AFD">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20149C4" w14:textId="77777777" w:rsidR="00BB1F17" w:rsidRPr="00935200" w:rsidRDefault="00BB1F17" w:rsidP="00325AFD">
            <w:pPr>
              <w:pStyle w:val="TAL"/>
              <w:keepNext w:val="0"/>
              <w:keepLines w:val="0"/>
              <w:widowControl w:val="0"/>
              <w:rPr>
                <w:rFonts w:eastAsia="Malgun Gothic" w:cs="Arial"/>
                <w:lang w:eastAsia="ja-JP"/>
              </w:rPr>
            </w:pPr>
          </w:p>
        </w:tc>
        <w:tc>
          <w:tcPr>
            <w:tcW w:w="1080" w:type="dxa"/>
          </w:tcPr>
          <w:p w14:paraId="3677E887" w14:textId="77777777" w:rsidR="00BB1F17" w:rsidRPr="00C37D2B" w:rsidRDefault="00BB1F17" w:rsidP="00325AFD">
            <w:pPr>
              <w:pStyle w:val="TAC"/>
              <w:keepNext w:val="0"/>
              <w:keepLines w:val="0"/>
              <w:widowControl w:val="0"/>
              <w:rPr>
                <w:lang w:eastAsia="ja-JP"/>
              </w:rPr>
            </w:pPr>
            <w:r>
              <w:rPr>
                <w:rFonts w:hint="eastAsia"/>
                <w:lang w:eastAsia="ja-JP"/>
              </w:rPr>
              <w:t>Y</w:t>
            </w:r>
            <w:r>
              <w:rPr>
                <w:lang w:eastAsia="ja-JP"/>
              </w:rPr>
              <w:t>ES</w:t>
            </w:r>
          </w:p>
        </w:tc>
        <w:tc>
          <w:tcPr>
            <w:tcW w:w="1080" w:type="dxa"/>
          </w:tcPr>
          <w:p w14:paraId="3120547E" w14:textId="77777777" w:rsidR="00BB1F17" w:rsidRPr="007C4175" w:rsidRDefault="00BB1F17" w:rsidP="00325AFD">
            <w:pPr>
              <w:pStyle w:val="TAC"/>
              <w:keepNext w:val="0"/>
              <w:keepLines w:val="0"/>
              <w:widowControl w:val="0"/>
              <w:rPr>
                <w:rFonts w:eastAsia="Batang" w:cs="Arial"/>
                <w:lang w:eastAsia="ja-JP"/>
              </w:rPr>
            </w:pPr>
            <w:r>
              <w:rPr>
                <w:rFonts w:eastAsia="Batang" w:cs="Arial"/>
                <w:lang w:eastAsia="ja-JP"/>
              </w:rPr>
              <w:t>reject</w:t>
            </w:r>
          </w:p>
        </w:tc>
      </w:tr>
      <w:tr w:rsidR="00BB1F17" w:rsidRPr="00FD0425" w14:paraId="1964D3AD" w14:textId="77777777" w:rsidTr="00325AFD">
        <w:tc>
          <w:tcPr>
            <w:tcW w:w="2160" w:type="dxa"/>
          </w:tcPr>
          <w:p w14:paraId="44A00091" w14:textId="77777777" w:rsidR="00BB1F17" w:rsidRPr="00543667" w:rsidRDefault="00BB1F17" w:rsidP="00325AFD">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942854E" w14:textId="77777777" w:rsidR="00BB1F17" w:rsidRPr="00543667" w:rsidRDefault="00BB1F17" w:rsidP="00325AFD">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800D7E2" w14:textId="77777777" w:rsidR="00BB1F17" w:rsidRPr="00FD0425" w:rsidRDefault="00BB1F17" w:rsidP="00325AFD">
            <w:pPr>
              <w:pStyle w:val="TAL"/>
              <w:keepNext w:val="0"/>
              <w:keepLines w:val="0"/>
              <w:widowControl w:val="0"/>
              <w:rPr>
                <w:lang w:eastAsia="ja-JP"/>
              </w:rPr>
            </w:pPr>
          </w:p>
        </w:tc>
        <w:tc>
          <w:tcPr>
            <w:tcW w:w="1512" w:type="dxa"/>
          </w:tcPr>
          <w:p w14:paraId="7366A4B5" w14:textId="77777777" w:rsidR="00BB1F17" w:rsidRPr="00543667" w:rsidRDefault="00BB1F17" w:rsidP="00325AFD">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3C9A904" w14:textId="77777777" w:rsidR="00BB1F17" w:rsidRPr="00935200" w:rsidRDefault="00BB1F17" w:rsidP="00325AFD">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A65E2A2" w14:textId="77777777" w:rsidR="00BB1F17" w:rsidRDefault="00BB1F17" w:rsidP="00325AFD">
            <w:pPr>
              <w:pStyle w:val="TAC"/>
              <w:keepNext w:val="0"/>
              <w:keepLines w:val="0"/>
              <w:widowControl w:val="0"/>
              <w:rPr>
                <w:lang w:eastAsia="ja-JP"/>
              </w:rPr>
            </w:pPr>
            <w:r w:rsidRPr="00C50398">
              <w:rPr>
                <w:rFonts w:hint="eastAsia"/>
              </w:rPr>
              <w:t>Y</w:t>
            </w:r>
            <w:r w:rsidRPr="00C50398">
              <w:t>ES</w:t>
            </w:r>
          </w:p>
        </w:tc>
        <w:tc>
          <w:tcPr>
            <w:tcW w:w="1080" w:type="dxa"/>
          </w:tcPr>
          <w:p w14:paraId="21B43513" w14:textId="77777777" w:rsidR="00BB1F17" w:rsidRDefault="00BB1F17" w:rsidP="00325AFD">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B1F17" w:rsidRPr="00FD0425" w14:paraId="1722BCF4" w14:textId="77777777" w:rsidTr="00325AFD">
        <w:tc>
          <w:tcPr>
            <w:tcW w:w="2160" w:type="dxa"/>
          </w:tcPr>
          <w:p w14:paraId="4C19490C" w14:textId="77777777" w:rsidR="00BB1F17" w:rsidRPr="00C50398" w:rsidRDefault="00BB1F17" w:rsidP="00325AFD">
            <w:pPr>
              <w:pStyle w:val="TAL"/>
              <w:keepNext w:val="0"/>
              <w:keepLines w:val="0"/>
              <w:widowControl w:val="0"/>
            </w:pPr>
            <w:r>
              <w:t>Time Synchronisation Assistance Information</w:t>
            </w:r>
            <w:r w:rsidRPr="00014E02" w:rsidDel="00014E02">
              <w:t xml:space="preserve"> </w:t>
            </w:r>
          </w:p>
        </w:tc>
        <w:tc>
          <w:tcPr>
            <w:tcW w:w="1080" w:type="dxa"/>
          </w:tcPr>
          <w:p w14:paraId="011429DB" w14:textId="77777777" w:rsidR="00BB1F17" w:rsidRPr="00C50398" w:rsidRDefault="00BB1F17" w:rsidP="00325AFD">
            <w:pPr>
              <w:pStyle w:val="TAL"/>
              <w:keepNext w:val="0"/>
              <w:keepLines w:val="0"/>
              <w:widowControl w:val="0"/>
              <w:rPr>
                <w:rFonts w:cs="Arial"/>
                <w:lang w:eastAsia="ja-JP"/>
              </w:rPr>
            </w:pPr>
            <w:r>
              <w:rPr>
                <w:rFonts w:cs="Arial"/>
                <w:lang w:eastAsia="ja-JP"/>
              </w:rPr>
              <w:t>O</w:t>
            </w:r>
          </w:p>
        </w:tc>
        <w:tc>
          <w:tcPr>
            <w:tcW w:w="1080" w:type="dxa"/>
          </w:tcPr>
          <w:p w14:paraId="7D965786" w14:textId="77777777" w:rsidR="00BB1F17" w:rsidRPr="00FD0425" w:rsidRDefault="00BB1F17" w:rsidP="00325AFD">
            <w:pPr>
              <w:pStyle w:val="TAL"/>
              <w:keepNext w:val="0"/>
              <w:keepLines w:val="0"/>
              <w:widowControl w:val="0"/>
              <w:rPr>
                <w:lang w:eastAsia="ja-JP"/>
              </w:rPr>
            </w:pPr>
          </w:p>
        </w:tc>
        <w:tc>
          <w:tcPr>
            <w:tcW w:w="1512" w:type="dxa"/>
          </w:tcPr>
          <w:p w14:paraId="0BA8ACE4" w14:textId="77777777" w:rsidR="00BB1F17" w:rsidRPr="00C50398" w:rsidRDefault="00BB1F17" w:rsidP="00325AFD">
            <w:pPr>
              <w:pStyle w:val="TAL"/>
              <w:keepNext w:val="0"/>
              <w:keepLines w:val="0"/>
              <w:widowControl w:val="0"/>
              <w:rPr>
                <w:rFonts w:cs="Arial"/>
                <w:lang w:eastAsia="ja-JP"/>
              </w:rPr>
            </w:pPr>
            <w:r w:rsidRPr="002823BE">
              <w:rPr>
                <w:rFonts w:cs="Arial"/>
                <w:lang w:eastAsia="ja-JP"/>
              </w:rPr>
              <w:t>9.2.3.153</w:t>
            </w:r>
          </w:p>
        </w:tc>
        <w:tc>
          <w:tcPr>
            <w:tcW w:w="1728" w:type="dxa"/>
          </w:tcPr>
          <w:p w14:paraId="60FD538F" w14:textId="77777777" w:rsidR="00BB1F17" w:rsidRDefault="00BB1F17" w:rsidP="00325AFD">
            <w:pPr>
              <w:pStyle w:val="TAL"/>
              <w:keepNext w:val="0"/>
              <w:keepLines w:val="0"/>
              <w:widowControl w:val="0"/>
              <w:rPr>
                <w:rFonts w:eastAsia="Malgun Gothic" w:cs="Arial"/>
                <w:lang w:eastAsia="ja-JP"/>
              </w:rPr>
            </w:pPr>
          </w:p>
        </w:tc>
        <w:tc>
          <w:tcPr>
            <w:tcW w:w="1080" w:type="dxa"/>
          </w:tcPr>
          <w:p w14:paraId="717B7FA5" w14:textId="77777777" w:rsidR="00BB1F17" w:rsidRPr="00C50398" w:rsidRDefault="00BB1F17" w:rsidP="00325AFD">
            <w:pPr>
              <w:pStyle w:val="TAC"/>
              <w:keepNext w:val="0"/>
              <w:keepLines w:val="0"/>
              <w:widowControl w:val="0"/>
            </w:pPr>
            <w:r>
              <w:rPr>
                <w:rFonts w:eastAsia="宋体"/>
                <w:lang w:eastAsia="zh-CN"/>
              </w:rPr>
              <w:t>YES</w:t>
            </w:r>
          </w:p>
        </w:tc>
        <w:tc>
          <w:tcPr>
            <w:tcW w:w="1080" w:type="dxa"/>
          </w:tcPr>
          <w:p w14:paraId="29DCCFF5" w14:textId="77777777" w:rsidR="00BB1F17" w:rsidRPr="00C50398" w:rsidRDefault="00BB1F17" w:rsidP="00325AFD">
            <w:pPr>
              <w:pStyle w:val="TAC"/>
              <w:keepNext w:val="0"/>
              <w:keepLines w:val="0"/>
              <w:widowControl w:val="0"/>
              <w:rPr>
                <w:rFonts w:eastAsia="Batang" w:cs="Arial"/>
              </w:rPr>
            </w:pPr>
            <w:r>
              <w:rPr>
                <w:lang w:eastAsia="ja-JP"/>
              </w:rPr>
              <w:t>ignore</w:t>
            </w:r>
          </w:p>
        </w:tc>
      </w:tr>
      <w:tr w:rsidR="00BB1F17" w:rsidRPr="00FD0425" w14:paraId="4CDB99DE" w14:textId="77777777" w:rsidTr="00325AFD">
        <w:tc>
          <w:tcPr>
            <w:tcW w:w="2160" w:type="dxa"/>
          </w:tcPr>
          <w:p w14:paraId="2AB7930A" w14:textId="77777777" w:rsidR="00BB1F17" w:rsidRDefault="00BB1F17" w:rsidP="00325AFD">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F90BB86" w14:textId="77777777" w:rsidR="00BB1F17" w:rsidRDefault="00BB1F17" w:rsidP="00325AFD">
            <w:pPr>
              <w:pStyle w:val="TAL"/>
              <w:keepNext w:val="0"/>
              <w:keepLines w:val="0"/>
              <w:widowControl w:val="0"/>
              <w:rPr>
                <w:rFonts w:cs="Arial"/>
                <w:lang w:eastAsia="ja-JP"/>
              </w:rPr>
            </w:pPr>
            <w:r>
              <w:rPr>
                <w:lang w:eastAsia="ja-JP"/>
              </w:rPr>
              <w:t>O</w:t>
            </w:r>
          </w:p>
        </w:tc>
        <w:tc>
          <w:tcPr>
            <w:tcW w:w="1080" w:type="dxa"/>
          </w:tcPr>
          <w:p w14:paraId="4E76FC2A" w14:textId="77777777" w:rsidR="00BB1F17" w:rsidRPr="00FD0425" w:rsidRDefault="00BB1F17" w:rsidP="00325AFD">
            <w:pPr>
              <w:pStyle w:val="TAL"/>
              <w:keepNext w:val="0"/>
              <w:keepLines w:val="0"/>
              <w:widowControl w:val="0"/>
              <w:rPr>
                <w:lang w:eastAsia="ja-JP"/>
              </w:rPr>
            </w:pPr>
          </w:p>
        </w:tc>
        <w:tc>
          <w:tcPr>
            <w:tcW w:w="1512" w:type="dxa"/>
          </w:tcPr>
          <w:p w14:paraId="45B4B418" w14:textId="77777777" w:rsidR="00BB1F17" w:rsidRPr="002823BE" w:rsidRDefault="00BB1F17" w:rsidP="00325AFD">
            <w:pPr>
              <w:pStyle w:val="TAL"/>
              <w:keepNext w:val="0"/>
              <w:keepLines w:val="0"/>
              <w:widowControl w:val="0"/>
              <w:rPr>
                <w:rFonts w:cs="Arial"/>
                <w:lang w:eastAsia="ja-JP"/>
              </w:rPr>
            </w:pPr>
            <w:r w:rsidRPr="00716682">
              <w:rPr>
                <w:lang w:eastAsia="ja-JP"/>
              </w:rPr>
              <w:t>9.2.3.156</w:t>
            </w:r>
          </w:p>
        </w:tc>
        <w:tc>
          <w:tcPr>
            <w:tcW w:w="1728" w:type="dxa"/>
          </w:tcPr>
          <w:p w14:paraId="406DD895" w14:textId="77777777" w:rsidR="00BB1F17" w:rsidRDefault="00BB1F17" w:rsidP="00325AFD">
            <w:pPr>
              <w:pStyle w:val="TAL"/>
              <w:keepNext w:val="0"/>
              <w:keepLines w:val="0"/>
              <w:widowControl w:val="0"/>
              <w:rPr>
                <w:rFonts w:eastAsia="Malgun Gothic" w:cs="Arial"/>
                <w:lang w:eastAsia="ja-JP"/>
              </w:rPr>
            </w:pPr>
          </w:p>
        </w:tc>
        <w:tc>
          <w:tcPr>
            <w:tcW w:w="1080" w:type="dxa"/>
          </w:tcPr>
          <w:p w14:paraId="511A9A21" w14:textId="77777777" w:rsidR="00BB1F17" w:rsidRDefault="00BB1F17" w:rsidP="00325AFD">
            <w:pPr>
              <w:pStyle w:val="TAC"/>
              <w:keepNext w:val="0"/>
              <w:keepLines w:val="0"/>
              <w:widowControl w:val="0"/>
              <w:rPr>
                <w:rFonts w:eastAsia="宋体"/>
                <w:lang w:eastAsia="zh-CN"/>
              </w:rPr>
            </w:pPr>
            <w:r>
              <w:t>YES</w:t>
            </w:r>
          </w:p>
        </w:tc>
        <w:tc>
          <w:tcPr>
            <w:tcW w:w="1080" w:type="dxa"/>
          </w:tcPr>
          <w:p w14:paraId="0497C134" w14:textId="77777777" w:rsidR="00BB1F17" w:rsidRDefault="00BB1F17" w:rsidP="00325AFD">
            <w:pPr>
              <w:pStyle w:val="TAC"/>
              <w:keepNext w:val="0"/>
              <w:keepLines w:val="0"/>
              <w:widowControl w:val="0"/>
              <w:rPr>
                <w:lang w:eastAsia="ja-JP"/>
              </w:rPr>
            </w:pPr>
            <w:r>
              <w:t>ignore</w:t>
            </w:r>
          </w:p>
        </w:tc>
      </w:tr>
      <w:tr w:rsidR="00BB1F17" w:rsidRPr="00FD0425" w14:paraId="0DAAD697" w14:textId="77777777" w:rsidTr="00325AFD">
        <w:tc>
          <w:tcPr>
            <w:tcW w:w="2160" w:type="dxa"/>
          </w:tcPr>
          <w:p w14:paraId="1FAAB969" w14:textId="77777777" w:rsidR="00BB1F17" w:rsidRPr="00105EA2" w:rsidRDefault="00BB1F17" w:rsidP="00325AFD">
            <w:pPr>
              <w:pStyle w:val="TAL"/>
              <w:keepNext w:val="0"/>
              <w:keepLines w:val="0"/>
              <w:widowControl w:val="0"/>
              <w:rPr>
                <w:bCs/>
                <w:lang w:eastAsia="ja-JP"/>
              </w:rPr>
            </w:pPr>
            <w:r>
              <w:rPr>
                <w:lang w:eastAsia="zh-CN"/>
              </w:rPr>
              <w:t>5G ProSe Authorized</w:t>
            </w:r>
          </w:p>
        </w:tc>
        <w:tc>
          <w:tcPr>
            <w:tcW w:w="1080" w:type="dxa"/>
          </w:tcPr>
          <w:p w14:paraId="7397A9DD" w14:textId="77777777" w:rsidR="00BB1F17" w:rsidRDefault="00BB1F17" w:rsidP="00325AFD">
            <w:pPr>
              <w:pStyle w:val="TAL"/>
              <w:keepNext w:val="0"/>
              <w:keepLines w:val="0"/>
              <w:widowControl w:val="0"/>
              <w:rPr>
                <w:lang w:eastAsia="ja-JP"/>
              </w:rPr>
            </w:pPr>
            <w:r>
              <w:rPr>
                <w:lang w:eastAsia="ja-JP"/>
              </w:rPr>
              <w:t>O</w:t>
            </w:r>
          </w:p>
        </w:tc>
        <w:tc>
          <w:tcPr>
            <w:tcW w:w="1080" w:type="dxa"/>
          </w:tcPr>
          <w:p w14:paraId="1C5C7062" w14:textId="77777777" w:rsidR="00BB1F17" w:rsidRPr="00FD0425" w:rsidRDefault="00BB1F17" w:rsidP="00325AFD">
            <w:pPr>
              <w:pStyle w:val="TAL"/>
              <w:keepNext w:val="0"/>
              <w:keepLines w:val="0"/>
              <w:widowControl w:val="0"/>
              <w:rPr>
                <w:lang w:eastAsia="ja-JP"/>
              </w:rPr>
            </w:pPr>
          </w:p>
        </w:tc>
        <w:tc>
          <w:tcPr>
            <w:tcW w:w="1512" w:type="dxa"/>
          </w:tcPr>
          <w:p w14:paraId="21502510" w14:textId="77777777" w:rsidR="00BB1F17" w:rsidRPr="00716682" w:rsidRDefault="00BB1F17" w:rsidP="00325AFD">
            <w:pPr>
              <w:pStyle w:val="TAL"/>
              <w:keepNext w:val="0"/>
              <w:keepLines w:val="0"/>
              <w:widowControl w:val="0"/>
              <w:rPr>
                <w:lang w:eastAsia="ja-JP"/>
              </w:rPr>
            </w:pPr>
            <w:r w:rsidRPr="00D84E43">
              <w:rPr>
                <w:lang w:eastAsia="ja-JP"/>
              </w:rPr>
              <w:t>9.2.3.159</w:t>
            </w:r>
          </w:p>
        </w:tc>
        <w:tc>
          <w:tcPr>
            <w:tcW w:w="1728" w:type="dxa"/>
          </w:tcPr>
          <w:p w14:paraId="1AAA98E7" w14:textId="77777777" w:rsidR="00BB1F17" w:rsidRDefault="00BB1F17" w:rsidP="00325AFD">
            <w:pPr>
              <w:pStyle w:val="TAL"/>
              <w:keepNext w:val="0"/>
              <w:keepLines w:val="0"/>
              <w:widowControl w:val="0"/>
              <w:rPr>
                <w:rFonts w:eastAsia="Malgun Gothic" w:cs="Arial"/>
                <w:lang w:eastAsia="ja-JP"/>
              </w:rPr>
            </w:pPr>
          </w:p>
        </w:tc>
        <w:tc>
          <w:tcPr>
            <w:tcW w:w="1080" w:type="dxa"/>
          </w:tcPr>
          <w:p w14:paraId="1DB89157" w14:textId="77777777" w:rsidR="00BB1F17" w:rsidRDefault="00BB1F17" w:rsidP="00325AFD">
            <w:pPr>
              <w:pStyle w:val="TAC"/>
              <w:keepNext w:val="0"/>
              <w:keepLines w:val="0"/>
              <w:widowControl w:val="0"/>
            </w:pPr>
            <w:r>
              <w:rPr>
                <w:rFonts w:eastAsia="宋体"/>
              </w:rPr>
              <w:t>YES</w:t>
            </w:r>
          </w:p>
        </w:tc>
        <w:tc>
          <w:tcPr>
            <w:tcW w:w="1080" w:type="dxa"/>
          </w:tcPr>
          <w:p w14:paraId="4CAC6BA7" w14:textId="77777777" w:rsidR="00BB1F17" w:rsidRDefault="00BB1F17" w:rsidP="00325AFD">
            <w:pPr>
              <w:pStyle w:val="TAC"/>
              <w:keepNext w:val="0"/>
              <w:keepLines w:val="0"/>
              <w:widowControl w:val="0"/>
            </w:pPr>
            <w:r>
              <w:rPr>
                <w:rFonts w:eastAsia="宋体"/>
                <w:lang w:eastAsia="ja-JP"/>
              </w:rPr>
              <w:t>ignore</w:t>
            </w:r>
          </w:p>
        </w:tc>
      </w:tr>
      <w:tr w:rsidR="00BB1F17" w:rsidRPr="00FD0425" w14:paraId="025FA1E6" w14:textId="77777777" w:rsidTr="00325AFD">
        <w:tc>
          <w:tcPr>
            <w:tcW w:w="2160" w:type="dxa"/>
          </w:tcPr>
          <w:p w14:paraId="6DF70810" w14:textId="77777777" w:rsidR="00BB1F17" w:rsidRPr="00105EA2" w:rsidRDefault="00BB1F17" w:rsidP="00325AFD">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38FD4A45" w14:textId="77777777" w:rsidR="00BB1F17" w:rsidRDefault="00BB1F17" w:rsidP="00325AFD">
            <w:pPr>
              <w:pStyle w:val="TAL"/>
              <w:keepNext w:val="0"/>
              <w:keepLines w:val="0"/>
              <w:widowControl w:val="0"/>
              <w:rPr>
                <w:lang w:eastAsia="ja-JP"/>
              </w:rPr>
            </w:pPr>
            <w:r w:rsidRPr="009A44DA">
              <w:rPr>
                <w:rFonts w:hint="eastAsia"/>
                <w:lang w:eastAsia="ja-JP"/>
              </w:rPr>
              <w:t>O</w:t>
            </w:r>
          </w:p>
        </w:tc>
        <w:tc>
          <w:tcPr>
            <w:tcW w:w="1080" w:type="dxa"/>
          </w:tcPr>
          <w:p w14:paraId="681707AA" w14:textId="77777777" w:rsidR="00BB1F17" w:rsidRPr="00FD0425" w:rsidRDefault="00BB1F17" w:rsidP="00325AFD">
            <w:pPr>
              <w:pStyle w:val="TAL"/>
              <w:keepNext w:val="0"/>
              <w:keepLines w:val="0"/>
              <w:widowControl w:val="0"/>
              <w:rPr>
                <w:lang w:eastAsia="ja-JP"/>
              </w:rPr>
            </w:pPr>
          </w:p>
        </w:tc>
        <w:tc>
          <w:tcPr>
            <w:tcW w:w="1512" w:type="dxa"/>
          </w:tcPr>
          <w:p w14:paraId="568DF35A" w14:textId="77777777" w:rsidR="00BB1F17" w:rsidRPr="00716682" w:rsidRDefault="00BB1F17" w:rsidP="00325AFD">
            <w:pPr>
              <w:pStyle w:val="TAL"/>
              <w:keepNext w:val="0"/>
              <w:keepLines w:val="0"/>
              <w:widowControl w:val="0"/>
              <w:rPr>
                <w:lang w:eastAsia="ja-JP"/>
              </w:rPr>
            </w:pPr>
            <w:r w:rsidRPr="00D84E43">
              <w:rPr>
                <w:lang w:eastAsia="ja-JP"/>
              </w:rPr>
              <w:t>9.2.3.1</w:t>
            </w:r>
            <w:r>
              <w:rPr>
                <w:lang w:eastAsia="ja-JP"/>
              </w:rPr>
              <w:t>60</w:t>
            </w:r>
          </w:p>
        </w:tc>
        <w:tc>
          <w:tcPr>
            <w:tcW w:w="1728" w:type="dxa"/>
          </w:tcPr>
          <w:p w14:paraId="1EBDA16F" w14:textId="77777777" w:rsidR="00BB1F17" w:rsidRDefault="00BB1F17" w:rsidP="00325AFD">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BE6DBB7" w14:textId="77777777" w:rsidR="00BB1F17" w:rsidRDefault="00BB1F17" w:rsidP="00325AFD">
            <w:pPr>
              <w:pStyle w:val="TAC"/>
              <w:keepNext w:val="0"/>
              <w:keepLines w:val="0"/>
              <w:widowControl w:val="0"/>
            </w:pPr>
            <w:r w:rsidRPr="009A44DA">
              <w:rPr>
                <w:rFonts w:eastAsia="宋体"/>
              </w:rPr>
              <w:t>YES</w:t>
            </w:r>
          </w:p>
        </w:tc>
        <w:tc>
          <w:tcPr>
            <w:tcW w:w="1080" w:type="dxa"/>
          </w:tcPr>
          <w:p w14:paraId="1287E4C2" w14:textId="77777777" w:rsidR="00BB1F17" w:rsidRDefault="00BB1F17" w:rsidP="00325AFD">
            <w:pPr>
              <w:pStyle w:val="TAC"/>
              <w:keepNext w:val="0"/>
              <w:keepLines w:val="0"/>
              <w:widowControl w:val="0"/>
            </w:pPr>
            <w:r w:rsidRPr="009A44DA">
              <w:rPr>
                <w:rFonts w:eastAsia="宋体"/>
                <w:lang w:eastAsia="ja-JP"/>
              </w:rPr>
              <w:t>ignore</w:t>
            </w:r>
          </w:p>
        </w:tc>
      </w:tr>
      <w:tr w:rsidR="00AD5220" w:rsidRPr="00FD0425" w14:paraId="1B63156A" w14:textId="77777777" w:rsidTr="00325AFD">
        <w:trPr>
          <w:ins w:id="122" w:author="Author" w:date="2023-10-25T10:50:00Z"/>
        </w:trPr>
        <w:tc>
          <w:tcPr>
            <w:tcW w:w="2160" w:type="dxa"/>
          </w:tcPr>
          <w:p w14:paraId="53BE71B3" w14:textId="1628FC26" w:rsidR="00AD5220" w:rsidRPr="009A44DA" w:rsidRDefault="00AD5220" w:rsidP="00AD5220">
            <w:pPr>
              <w:pStyle w:val="TAL"/>
              <w:keepNext w:val="0"/>
              <w:keepLines w:val="0"/>
              <w:widowControl w:val="0"/>
              <w:rPr>
                <w:ins w:id="123" w:author="Author" w:date="2023-10-25T10:50:00Z"/>
                <w:lang w:eastAsia="zh-CN"/>
              </w:rPr>
            </w:pPr>
            <w:ins w:id="124" w:author="Author" w:date="2023-10-25T10:50:00Z">
              <w:r>
                <w:t>Mobile IAB Authorization Status</w:t>
              </w:r>
            </w:ins>
          </w:p>
        </w:tc>
        <w:tc>
          <w:tcPr>
            <w:tcW w:w="1080" w:type="dxa"/>
          </w:tcPr>
          <w:p w14:paraId="4C1CBD03" w14:textId="3D5DFFAB" w:rsidR="00AD5220" w:rsidRPr="009A44DA" w:rsidRDefault="00AD5220" w:rsidP="00AD5220">
            <w:pPr>
              <w:pStyle w:val="TAL"/>
              <w:keepNext w:val="0"/>
              <w:keepLines w:val="0"/>
              <w:widowControl w:val="0"/>
              <w:rPr>
                <w:ins w:id="125" w:author="Author" w:date="2023-10-25T10:50:00Z"/>
                <w:lang w:eastAsia="ja-JP"/>
              </w:rPr>
            </w:pPr>
            <w:ins w:id="126" w:author="Author" w:date="2023-10-25T10:50:00Z">
              <w:r>
                <w:rPr>
                  <w:rFonts w:hint="eastAsia"/>
                  <w:lang w:val="en-US" w:eastAsia="zh-CN"/>
                </w:rPr>
                <w:t>O</w:t>
              </w:r>
            </w:ins>
          </w:p>
        </w:tc>
        <w:tc>
          <w:tcPr>
            <w:tcW w:w="1080" w:type="dxa"/>
          </w:tcPr>
          <w:p w14:paraId="058C05E4" w14:textId="77777777" w:rsidR="00AD5220" w:rsidRPr="00FD0425" w:rsidRDefault="00AD5220" w:rsidP="00AD5220">
            <w:pPr>
              <w:pStyle w:val="TAL"/>
              <w:keepNext w:val="0"/>
              <w:keepLines w:val="0"/>
              <w:widowControl w:val="0"/>
              <w:rPr>
                <w:ins w:id="127" w:author="Author" w:date="2023-10-25T10:50:00Z"/>
                <w:lang w:eastAsia="ja-JP"/>
              </w:rPr>
            </w:pPr>
          </w:p>
        </w:tc>
        <w:tc>
          <w:tcPr>
            <w:tcW w:w="1512" w:type="dxa"/>
          </w:tcPr>
          <w:p w14:paraId="67CAC196" w14:textId="5A260FFF" w:rsidR="00AD5220" w:rsidRPr="00D84E43" w:rsidRDefault="00AD5220" w:rsidP="00AD5220">
            <w:pPr>
              <w:pStyle w:val="TAL"/>
              <w:keepNext w:val="0"/>
              <w:keepLines w:val="0"/>
              <w:widowControl w:val="0"/>
              <w:rPr>
                <w:ins w:id="128" w:author="Author" w:date="2023-10-25T10:50:00Z"/>
                <w:lang w:eastAsia="ja-JP"/>
              </w:rPr>
            </w:pPr>
            <w:ins w:id="129" w:author="Author" w:date="2023-10-25T10:50:00Z">
              <w:r>
                <w:rPr>
                  <w:rFonts w:cs="Arial"/>
                  <w:lang w:eastAsia="ja-JP"/>
                </w:rPr>
                <w:t>ENUMERATED(</w:t>
              </w:r>
              <w:r>
                <w:rPr>
                  <w:lang w:eastAsia="ja-JP"/>
                </w:rPr>
                <w:t>authorized, not authorized</w:t>
              </w:r>
              <w:r>
                <w:rPr>
                  <w:rFonts w:cs="Arial"/>
                  <w:lang w:eastAsia="ja-JP"/>
                </w:rPr>
                <w:t>, ...)</w:t>
              </w:r>
            </w:ins>
          </w:p>
        </w:tc>
        <w:tc>
          <w:tcPr>
            <w:tcW w:w="1728" w:type="dxa"/>
          </w:tcPr>
          <w:p w14:paraId="68717573" w14:textId="0140916B" w:rsidR="00AD5220" w:rsidRPr="00935200" w:rsidRDefault="00AD5220" w:rsidP="00AD5220">
            <w:pPr>
              <w:pStyle w:val="TAL"/>
              <w:keepNext w:val="0"/>
              <w:keepLines w:val="0"/>
              <w:widowControl w:val="0"/>
              <w:rPr>
                <w:ins w:id="130" w:author="Author" w:date="2023-10-25T10:50:00Z"/>
                <w:rFonts w:eastAsia="Malgun Gothic" w:cs="Arial"/>
                <w:lang w:eastAsia="ja-JP"/>
              </w:rPr>
            </w:pPr>
            <w:ins w:id="131" w:author="Author" w:date="2023-10-25T10:50:00Z">
              <w:r>
                <w:rPr>
                  <w:rFonts w:eastAsia="Malgun Gothic" w:cs="Arial"/>
                  <w:lang w:val="en-US"/>
                </w:rPr>
                <w:t xml:space="preserve">This IE </w:t>
              </w:r>
              <w:r>
                <w:rPr>
                  <w:rFonts w:eastAsia="Malgun Gothic" w:cs="Arial"/>
                  <w:lang w:val="en-US" w:eastAsia="ja-JP"/>
                </w:rPr>
                <w:t xml:space="preserve">indicates </w:t>
              </w:r>
              <w:r>
                <w:rPr>
                  <w:rFonts w:eastAsia="Malgun Gothic" w:cs="Arial"/>
                  <w:lang w:val="en-US"/>
                </w:rPr>
                <w:t xml:space="preserve">the authorization status of the </w:t>
              </w:r>
              <w:r>
                <w:rPr>
                  <w:rFonts w:cs="Arial" w:hint="eastAsia"/>
                  <w:lang w:val="en-US" w:eastAsia="zh-CN"/>
                </w:rPr>
                <w:t xml:space="preserve">mobile </w:t>
              </w:r>
              <w:r>
                <w:rPr>
                  <w:rFonts w:eastAsia="Malgun Gothic" w:cs="Arial"/>
                  <w:lang w:val="en-US"/>
                </w:rPr>
                <w:t>IAB node.</w:t>
              </w:r>
            </w:ins>
          </w:p>
        </w:tc>
        <w:tc>
          <w:tcPr>
            <w:tcW w:w="1080" w:type="dxa"/>
          </w:tcPr>
          <w:p w14:paraId="63B3B470" w14:textId="251758F1" w:rsidR="00AD5220" w:rsidRPr="009A44DA" w:rsidRDefault="00AD5220" w:rsidP="00AD5220">
            <w:pPr>
              <w:pStyle w:val="TAC"/>
              <w:keepNext w:val="0"/>
              <w:keepLines w:val="0"/>
              <w:widowControl w:val="0"/>
              <w:rPr>
                <w:ins w:id="132" w:author="Author" w:date="2023-10-25T10:50:00Z"/>
                <w:rFonts w:eastAsia="宋体"/>
              </w:rPr>
            </w:pPr>
            <w:ins w:id="133" w:author="Author" w:date="2023-10-25T10:50:00Z">
              <w:r>
                <w:t>YES</w:t>
              </w:r>
            </w:ins>
          </w:p>
        </w:tc>
        <w:tc>
          <w:tcPr>
            <w:tcW w:w="1080" w:type="dxa"/>
          </w:tcPr>
          <w:p w14:paraId="001E099A" w14:textId="0BBBC955" w:rsidR="00AD5220" w:rsidRPr="009A44DA" w:rsidRDefault="00AD5220" w:rsidP="00AD5220">
            <w:pPr>
              <w:pStyle w:val="TAC"/>
              <w:keepNext w:val="0"/>
              <w:keepLines w:val="0"/>
              <w:widowControl w:val="0"/>
              <w:rPr>
                <w:ins w:id="134" w:author="Author" w:date="2023-10-25T10:50:00Z"/>
                <w:rFonts w:eastAsia="宋体"/>
                <w:lang w:eastAsia="ja-JP"/>
              </w:rPr>
            </w:pPr>
            <w:ins w:id="135" w:author="Author" w:date="2023-10-25T10:50:00Z">
              <w:r>
                <w:rPr>
                  <w:rFonts w:eastAsia="Batang" w:cs="Arial"/>
                  <w:lang w:eastAsia="ja-JP"/>
                </w:rPr>
                <w:t>reject</w:t>
              </w:r>
            </w:ins>
          </w:p>
        </w:tc>
      </w:tr>
    </w:tbl>
    <w:p w14:paraId="29D2A99B" w14:textId="77777777" w:rsidR="00BB1F17" w:rsidRDefault="00BB1F17" w:rsidP="00BB1F1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B1F17" w:rsidRPr="00B22C47" w14:paraId="61DDD04F" w14:textId="77777777" w:rsidTr="00325AFD">
        <w:tc>
          <w:tcPr>
            <w:tcW w:w="3244" w:type="dxa"/>
            <w:tcBorders>
              <w:top w:val="single" w:sz="4" w:space="0" w:color="auto"/>
              <w:left w:val="single" w:sz="4" w:space="0" w:color="auto"/>
              <w:bottom w:val="single" w:sz="4" w:space="0" w:color="auto"/>
              <w:right w:val="single" w:sz="4" w:space="0" w:color="auto"/>
            </w:tcBorders>
            <w:hideMark/>
          </w:tcPr>
          <w:p w14:paraId="11C169DE" w14:textId="77777777" w:rsidR="00BB1F17" w:rsidRPr="00B22C47" w:rsidRDefault="00BB1F17" w:rsidP="00325AFD">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40729DD" w14:textId="77777777" w:rsidR="00BB1F17" w:rsidRPr="00B22C47" w:rsidRDefault="00BB1F17" w:rsidP="00325AFD">
            <w:pPr>
              <w:pStyle w:val="TAH"/>
              <w:keepNext w:val="0"/>
              <w:keepLines w:val="0"/>
              <w:widowControl w:val="0"/>
              <w:rPr>
                <w:lang w:eastAsia="ja-JP"/>
              </w:rPr>
            </w:pPr>
            <w:r w:rsidRPr="00B22C47">
              <w:t>Explanation</w:t>
            </w:r>
          </w:p>
        </w:tc>
      </w:tr>
      <w:tr w:rsidR="00BB1F17" w:rsidRPr="00B22C47" w14:paraId="21A9FA8E" w14:textId="77777777" w:rsidTr="00325AFD">
        <w:tc>
          <w:tcPr>
            <w:tcW w:w="3244" w:type="dxa"/>
            <w:tcBorders>
              <w:top w:val="single" w:sz="4" w:space="0" w:color="auto"/>
              <w:left w:val="single" w:sz="4" w:space="0" w:color="auto"/>
              <w:bottom w:val="single" w:sz="4" w:space="0" w:color="auto"/>
              <w:right w:val="single" w:sz="4" w:space="0" w:color="auto"/>
            </w:tcBorders>
            <w:hideMark/>
          </w:tcPr>
          <w:p w14:paraId="158D5C6A" w14:textId="77777777" w:rsidR="00BB1F17" w:rsidRPr="00B22C47" w:rsidRDefault="00BB1F17" w:rsidP="00325AFD">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6B1F0FB1" w14:textId="77777777" w:rsidR="00BB1F17" w:rsidRPr="00B22C47" w:rsidRDefault="00BB1F17" w:rsidP="00325AFD">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0FDD9CD" w14:textId="77777777" w:rsidR="00BB1F17" w:rsidRPr="00B22C47" w:rsidRDefault="00BB1F17" w:rsidP="00BB1F1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1F17" w:rsidRPr="00FF1BAF" w14:paraId="6833FF75" w14:textId="77777777" w:rsidTr="00325AFD">
        <w:tc>
          <w:tcPr>
            <w:tcW w:w="3686" w:type="dxa"/>
          </w:tcPr>
          <w:p w14:paraId="75995A7F" w14:textId="77777777" w:rsidR="00BB1F17" w:rsidRPr="00FF1BAF" w:rsidRDefault="00BB1F17" w:rsidP="00325AFD">
            <w:pPr>
              <w:pStyle w:val="TAH"/>
              <w:keepNext w:val="0"/>
              <w:keepLines w:val="0"/>
              <w:widowControl w:val="0"/>
              <w:rPr>
                <w:lang w:eastAsia="ja-JP"/>
              </w:rPr>
            </w:pPr>
            <w:r w:rsidRPr="00FF1BAF">
              <w:rPr>
                <w:lang w:eastAsia="ja-JP"/>
              </w:rPr>
              <w:t>Range bound</w:t>
            </w:r>
          </w:p>
        </w:tc>
        <w:tc>
          <w:tcPr>
            <w:tcW w:w="5670" w:type="dxa"/>
          </w:tcPr>
          <w:p w14:paraId="1731AFDA" w14:textId="77777777" w:rsidR="00BB1F17" w:rsidRPr="00FF1BAF" w:rsidRDefault="00BB1F17" w:rsidP="00325AFD">
            <w:pPr>
              <w:pStyle w:val="TAH"/>
              <w:keepNext w:val="0"/>
              <w:keepLines w:val="0"/>
              <w:widowControl w:val="0"/>
              <w:rPr>
                <w:lang w:eastAsia="ja-JP"/>
              </w:rPr>
            </w:pPr>
            <w:r w:rsidRPr="00FF1BAF">
              <w:rPr>
                <w:lang w:eastAsia="ja-JP"/>
              </w:rPr>
              <w:t>Explanation</w:t>
            </w:r>
          </w:p>
        </w:tc>
      </w:tr>
      <w:tr w:rsidR="00BB1F17" w:rsidRPr="00FF1BAF" w14:paraId="139CF946" w14:textId="77777777" w:rsidTr="00325AFD">
        <w:tc>
          <w:tcPr>
            <w:tcW w:w="3686" w:type="dxa"/>
          </w:tcPr>
          <w:p w14:paraId="2DDC0D5D" w14:textId="77777777" w:rsidR="00BB1F17" w:rsidRPr="00FF1BAF" w:rsidRDefault="00BB1F17" w:rsidP="00325AFD">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DF964CD" w14:textId="77777777" w:rsidR="00BB1F17" w:rsidRPr="00FF1BAF" w:rsidRDefault="00BB1F17" w:rsidP="00325AF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A7B6BF6" w14:textId="77777777" w:rsidR="00BB1F17" w:rsidRDefault="00BB1F17" w:rsidP="005011D2">
      <w:pPr>
        <w:pStyle w:val="FirstChange"/>
      </w:pPr>
    </w:p>
    <w:p w14:paraId="24C55A85" w14:textId="0677AD1A" w:rsidR="005011D2" w:rsidRDefault="005011D2" w:rsidP="005011D2">
      <w:pPr>
        <w:pStyle w:val="FirstChange"/>
      </w:pPr>
      <w:r>
        <w:t>&lt;&lt;&lt;&lt;&lt;&lt;&lt;&lt;&lt;&lt;&lt;&lt;&lt;&lt;&lt;&lt;&lt;&lt;&lt;&lt; Next Change &gt;&gt;&gt;&gt;&gt;&gt;&gt;&gt;&gt;&gt;&gt;&gt;&gt;&gt;&gt;&gt;&gt;&gt;&gt;&gt;</w:t>
      </w:r>
    </w:p>
    <w:p w14:paraId="2810A6B9" w14:textId="77777777" w:rsidR="00E36D6B" w:rsidRPr="00FD0425" w:rsidRDefault="00E36D6B" w:rsidP="00E36D6B">
      <w:pPr>
        <w:pStyle w:val="40"/>
        <w:keepNext w:val="0"/>
        <w:keepLines w:val="0"/>
        <w:widowControl w:val="0"/>
      </w:pPr>
      <w:bookmarkStart w:id="136" w:name="_Toc98868275"/>
      <w:bookmarkStart w:id="137" w:name="_Toc105174560"/>
      <w:bookmarkStart w:id="138" w:name="_Toc106109397"/>
      <w:bookmarkStart w:id="139" w:name="_Toc113825218"/>
      <w:bookmarkStart w:id="140" w:name="_Toc146227817"/>
      <w:r w:rsidRPr="00FD0425">
        <w:t>9.1.</w:t>
      </w:r>
      <w:r>
        <w:t>4</w:t>
      </w:r>
      <w:r w:rsidRPr="00FD0425">
        <w:t>.</w:t>
      </w:r>
      <w:r>
        <w:t>2</w:t>
      </w:r>
      <w:r w:rsidRPr="00FD0425">
        <w:tab/>
      </w:r>
      <w:r w:rsidRPr="00704B0C">
        <w:t>IAB TRANSPORT MIGRATION MANAGEMENT REQUEST</w:t>
      </w:r>
      <w:bookmarkEnd w:id="136"/>
      <w:bookmarkEnd w:id="137"/>
      <w:bookmarkEnd w:id="138"/>
      <w:bookmarkEnd w:id="139"/>
      <w:bookmarkEnd w:id="140"/>
    </w:p>
    <w:p w14:paraId="21D8D8F5" w14:textId="77777777" w:rsidR="00E36D6B" w:rsidRPr="00D638ED" w:rsidRDefault="00E36D6B" w:rsidP="00E36D6B">
      <w:pPr>
        <w:widowControl w:val="0"/>
      </w:pPr>
      <w:r w:rsidRPr="00D638ED">
        <w:t>This message is sent by a</w:t>
      </w:r>
      <w:r>
        <w:t>n</w:t>
      </w:r>
      <w:r w:rsidRPr="00D638ED">
        <w:t xml:space="preserve"> F1-terminating IAB-donor to a non-F1-terminating IAB-donor of a boundary IAB-node</w:t>
      </w:r>
      <w:r>
        <w:t>,</w:t>
      </w:r>
      <w:r w:rsidRPr="00D638ED">
        <w:t xml:space="preserve"> for the purpose of setting up, modifying, or releasing (e.g., for the purpose of revoking) the configuration for the migration of boundary and descendant node traffic between two IAB-donors.</w:t>
      </w:r>
    </w:p>
    <w:p w14:paraId="1707E900" w14:textId="77777777" w:rsidR="00E36D6B" w:rsidRPr="00D638ED" w:rsidRDefault="00E36D6B" w:rsidP="00E36D6B">
      <w:pPr>
        <w:widowControl w:val="0"/>
      </w:pPr>
      <w:r w:rsidRPr="00D638ED">
        <w:t xml:space="preserve">Direction: F1-terminating </w:t>
      </w:r>
      <w:r>
        <w:t>IAB-donor</w:t>
      </w:r>
      <w:r w:rsidRPr="00D638ED">
        <w:t xml:space="preserve"> </w:t>
      </w:r>
      <w:r w:rsidRPr="00D638ED">
        <w:sym w:font="Symbol" w:char="F0AE"/>
      </w:r>
      <w:r w:rsidRPr="00D638ED">
        <w:t xml:space="preserve"> non-F1-terminating </w:t>
      </w:r>
      <w:r>
        <w:t>IAB-donor</w:t>
      </w:r>
      <w:r w:rsidRPr="00D638E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6D6B" w:rsidRPr="00FD0425" w14:paraId="3F0F313E" w14:textId="77777777" w:rsidTr="00325AFD">
        <w:trPr>
          <w:tblHeader/>
        </w:trPr>
        <w:tc>
          <w:tcPr>
            <w:tcW w:w="2160" w:type="dxa"/>
            <w:tcBorders>
              <w:top w:val="single" w:sz="4" w:space="0" w:color="auto"/>
              <w:left w:val="single" w:sz="4" w:space="0" w:color="auto"/>
              <w:bottom w:val="single" w:sz="4" w:space="0" w:color="auto"/>
              <w:right w:val="single" w:sz="4" w:space="0" w:color="auto"/>
            </w:tcBorders>
          </w:tcPr>
          <w:p w14:paraId="25826F1B" w14:textId="77777777" w:rsidR="00E36D6B" w:rsidRPr="00FD0425" w:rsidRDefault="00E36D6B" w:rsidP="00325AF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ED2AF0" w14:textId="77777777" w:rsidR="00E36D6B" w:rsidRPr="00FD0425" w:rsidRDefault="00E36D6B" w:rsidP="00325AF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09501A6" w14:textId="77777777" w:rsidR="00E36D6B" w:rsidRPr="00FD0425" w:rsidRDefault="00E36D6B" w:rsidP="00325AF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F6CE337" w14:textId="77777777" w:rsidR="00E36D6B" w:rsidRPr="00FD0425" w:rsidRDefault="00E36D6B" w:rsidP="00325AF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F55B1BD" w14:textId="77777777" w:rsidR="00E36D6B" w:rsidRPr="00FD0425" w:rsidRDefault="00E36D6B" w:rsidP="00325AF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5906F4F" w14:textId="77777777" w:rsidR="00E36D6B" w:rsidRPr="00FD0425" w:rsidRDefault="00E36D6B" w:rsidP="00325AF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0B06C3" w14:textId="77777777" w:rsidR="00E36D6B" w:rsidRPr="00FD0425" w:rsidRDefault="00E36D6B" w:rsidP="00325AFD">
            <w:pPr>
              <w:pStyle w:val="TAH"/>
              <w:keepNext w:val="0"/>
              <w:keepLines w:val="0"/>
              <w:widowControl w:val="0"/>
              <w:rPr>
                <w:lang w:eastAsia="ja-JP"/>
              </w:rPr>
            </w:pPr>
            <w:r w:rsidRPr="00FD0425">
              <w:rPr>
                <w:lang w:eastAsia="ja-JP"/>
              </w:rPr>
              <w:t>Assigned Criticality</w:t>
            </w:r>
          </w:p>
        </w:tc>
      </w:tr>
      <w:tr w:rsidR="00E36D6B" w:rsidRPr="00FD0425" w14:paraId="68F257A6" w14:textId="77777777" w:rsidTr="00325AFD">
        <w:tc>
          <w:tcPr>
            <w:tcW w:w="2160" w:type="dxa"/>
            <w:tcBorders>
              <w:top w:val="single" w:sz="4" w:space="0" w:color="auto"/>
              <w:left w:val="single" w:sz="4" w:space="0" w:color="auto"/>
              <w:bottom w:val="single" w:sz="4" w:space="0" w:color="auto"/>
              <w:right w:val="single" w:sz="4" w:space="0" w:color="auto"/>
            </w:tcBorders>
          </w:tcPr>
          <w:p w14:paraId="44E0FF86" w14:textId="77777777" w:rsidR="00E36D6B" w:rsidRPr="00FD0425" w:rsidRDefault="00E36D6B" w:rsidP="00325AF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6B79605"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02E53A"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20D0BE" w14:textId="77777777" w:rsidR="00E36D6B" w:rsidRPr="00FD0425" w:rsidRDefault="00E36D6B" w:rsidP="00325AF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3F4C75D"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1196B" w14:textId="77777777" w:rsidR="00E36D6B" w:rsidRPr="00FD0425" w:rsidRDefault="00E36D6B" w:rsidP="00325AF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890786" w14:textId="77777777" w:rsidR="00E36D6B" w:rsidRPr="00FD0425" w:rsidRDefault="00E36D6B" w:rsidP="00325AFD">
            <w:pPr>
              <w:pStyle w:val="TAC"/>
              <w:keepNext w:val="0"/>
              <w:keepLines w:val="0"/>
              <w:widowControl w:val="0"/>
              <w:rPr>
                <w:lang w:eastAsia="ja-JP"/>
              </w:rPr>
            </w:pPr>
            <w:r w:rsidRPr="00FD0425">
              <w:rPr>
                <w:lang w:eastAsia="ja-JP"/>
              </w:rPr>
              <w:t>reject</w:t>
            </w:r>
          </w:p>
        </w:tc>
      </w:tr>
      <w:tr w:rsidR="00E36D6B" w:rsidRPr="00FD0425" w14:paraId="18A7CF10" w14:textId="77777777" w:rsidTr="00325AFD">
        <w:tc>
          <w:tcPr>
            <w:tcW w:w="2160" w:type="dxa"/>
            <w:tcBorders>
              <w:top w:val="single" w:sz="4" w:space="0" w:color="auto"/>
              <w:left w:val="single" w:sz="4" w:space="0" w:color="auto"/>
              <w:bottom w:val="single" w:sz="4" w:space="0" w:color="auto"/>
              <w:right w:val="single" w:sz="4" w:space="0" w:color="auto"/>
            </w:tcBorders>
          </w:tcPr>
          <w:p w14:paraId="34196F72" w14:textId="77777777" w:rsidR="00E36D6B" w:rsidRPr="00150ECD" w:rsidRDefault="00E36D6B" w:rsidP="00325AFD">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4ED530B8" w14:textId="77777777" w:rsidR="00E36D6B" w:rsidRPr="00150ECD" w:rsidRDefault="00E36D6B"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BAE78C" w14:textId="77777777" w:rsidR="00E36D6B" w:rsidRPr="0085673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51C47F" w14:textId="77777777" w:rsidR="00E36D6B" w:rsidRDefault="00E36D6B" w:rsidP="00325AFD">
            <w:pPr>
              <w:pStyle w:val="TAL"/>
              <w:keepNext w:val="0"/>
              <w:keepLines w:val="0"/>
              <w:widowControl w:val="0"/>
              <w:rPr>
                <w:lang w:eastAsia="zh-CN"/>
              </w:rPr>
            </w:pPr>
            <w:r>
              <w:rPr>
                <w:lang w:eastAsia="zh-CN"/>
              </w:rPr>
              <w:t>NG-RAN node UE XnAP ID</w:t>
            </w:r>
          </w:p>
          <w:p w14:paraId="1FEBFF6D" w14:textId="77777777" w:rsidR="00E36D6B" w:rsidRPr="00782F68" w:rsidRDefault="00E36D6B" w:rsidP="00325AFD">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3BB2B06B" w14:textId="77777777" w:rsidR="00E36D6B" w:rsidRPr="00CD6B90" w:rsidRDefault="00E36D6B" w:rsidP="00325AF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5126DF13" w14:textId="77777777" w:rsidR="00E36D6B" w:rsidRPr="00D06FDB" w:rsidRDefault="00E36D6B" w:rsidP="00325AFD">
            <w:pPr>
              <w:pStyle w:val="TAL"/>
              <w:keepNext w:val="0"/>
              <w:keepLines w:val="0"/>
              <w:widowControl w:val="0"/>
              <w:rPr>
                <w:lang w:eastAsia="ja-JP"/>
              </w:rPr>
            </w:pPr>
            <w:r w:rsidRPr="00CD6B90">
              <w:rPr>
                <w:lang w:eastAsia="ja-JP"/>
              </w:rPr>
              <w:t xml:space="preserve">XnAP ID </w:t>
            </w:r>
            <w:r>
              <w:rPr>
                <w:lang w:eastAsia="ja-JP"/>
              </w:rPr>
              <w:t xml:space="preserve">or to the </w:t>
            </w:r>
            <w:r w:rsidRPr="00D06FDB">
              <w:rPr>
                <w:lang w:eastAsia="ja-JP"/>
              </w:rPr>
              <w:t>M-NG-RAN node UE XnAP</w:t>
            </w:r>
          </w:p>
          <w:p w14:paraId="5B48AC73" w14:textId="77777777" w:rsidR="00E36D6B" w:rsidRPr="00D06FDB" w:rsidRDefault="00E36D6B" w:rsidP="00325AFD">
            <w:pPr>
              <w:pStyle w:val="TAL"/>
              <w:keepNext w:val="0"/>
              <w:keepLines w:val="0"/>
              <w:widowControl w:val="0"/>
              <w:rPr>
                <w:lang w:eastAsia="ja-JP"/>
              </w:rPr>
            </w:pPr>
            <w:r w:rsidRPr="00D06FDB">
              <w:rPr>
                <w:lang w:eastAsia="ja-JP"/>
              </w:rPr>
              <w:t>ID</w:t>
            </w:r>
            <w:r>
              <w:rPr>
                <w:lang w:eastAsia="ja-JP"/>
              </w:rPr>
              <w:t>, or to the S</w:t>
            </w:r>
            <w:r w:rsidRPr="00D06FDB">
              <w:rPr>
                <w:lang w:eastAsia="ja-JP"/>
              </w:rPr>
              <w:t>-NG-RAN node UE XnAP</w:t>
            </w:r>
          </w:p>
          <w:p w14:paraId="0E0C9BBC" w14:textId="77777777" w:rsidR="00E36D6B" w:rsidRPr="00FD0425" w:rsidRDefault="00E36D6B"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BF3A9D"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385F2C"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7AD01649" w14:textId="77777777" w:rsidTr="00325AFD">
        <w:tc>
          <w:tcPr>
            <w:tcW w:w="2160" w:type="dxa"/>
            <w:tcBorders>
              <w:top w:val="single" w:sz="4" w:space="0" w:color="auto"/>
              <w:left w:val="single" w:sz="4" w:space="0" w:color="auto"/>
              <w:bottom w:val="single" w:sz="4" w:space="0" w:color="auto"/>
              <w:right w:val="single" w:sz="4" w:space="0" w:color="auto"/>
            </w:tcBorders>
          </w:tcPr>
          <w:p w14:paraId="78BF5580" w14:textId="77777777" w:rsidR="00E36D6B" w:rsidDel="00C65F76" w:rsidRDefault="00E36D6B" w:rsidP="00325AFD">
            <w:pPr>
              <w:pStyle w:val="TAL"/>
              <w:keepNext w:val="0"/>
              <w:keepLines w:val="0"/>
              <w:widowControl w:val="0"/>
              <w:rPr>
                <w:rFonts w:cs="Arial"/>
                <w:szCs w:val="18"/>
                <w:lang w:eastAsia="ja-JP"/>
              </w:rPr>
            </w:pPr>
            <w:r w:rsidRPr="00D118C5">
              <w:rPr>
                <w:rFonts w:cs="Arial"/>
                <w:szCs w:val="18"/>
                <w:lang w:eastAsia="ja-JP"/>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5F4014A5" w14:textId="77777777" w:rsidR="00E36D6B" w:rsidRPr="00CC63BC" w:rsidRDefault="00E36D6B" w:rsidP="00325AF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64F59A" w14:textId="77777777" w:rsidR="00E36D6B" w:rsidRPr="0085673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2EF1DC" w14:textId="77777777" w:rsidR="00E36D6B" w:rsidRDefault="00E36D6B" w:rsidP="00325AFD">
            <w:pPr>
              <w:pStyle w:val="TAL"/>
              <w:keepNext w:val="0"/>
              <w:keepLines w:val="0"/>
              <w:widowControl w:val="0"/>
              <w:rPr>
                <w:lang w:eastAsia="zh-CN"/>
              </w:rPr>
            </w:pPr>
            <w:r w:rsidRPr="000A2FF7">
              <w:rPr>
                <w:lang w:eastAsia="zh-CN"/>
              </w:rPr>
              <w:t>NG-RAN node UE XnAP ID</w:t>
            </w:r>
          </w:p>
          <w:p w14:paraId="68014163" w14:textId="77777777" w:rsidR="00E36D6B" w:rsidRPr="00D118C5" w:rsidDel="00C65F76" w:rsidRDefault="00E36D6B" w:rsidP="00325AFD">
            <w:pPr>
              <w:pStyle w:val="TAL"/>
              <w:keepNext w:val="0"/>
              <w:keepLines w:val="0"/>
              <w:widowControl w:val="0"/>
              <w:rPr>
                <w:lang w:eastAsia="zh-CN"/>
              </w:rPr>
            </w:pPr>
            <w:r w:rsidRPr="000A2FF7">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13366336" w14:textId="77777777" w:rsidR="00E36D6B" w:rsidRPr="00CD6B90" w:rsidRDefault="00E36D6B" w:rsidP="00325AF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2888C5D7" w14:textId="77777777" w:rsidR="00E36D6B" w:rsidRPr="00D06FDB" w:rsidRDefault="00E36D6B" w:rsidP="00325AFD">
            <w:pPr>
              <w:pStyle w:val="TAL"/>
              <w:keepNext w:val="0"/>
              <w:keepLines w:val="0"/>
              <w:widowControl w:val="0"/>
              <w:rPr>
                <w:lang w:eastAsia="ja-JP"/>
              </w:rPr>
            </w:pPr>
            <w:r w:rsidRPr="00CD6B90">
              <w:rPr>
                <w:lang w:eastAsia="ja-JP"/>
              </w:rPr>
              <w:t xml:space="preserve">XnAP ID </w:t>
            </w:r>
            <w:r>
              <w:rPr>
                <w:lang w:eastAsia="ja-JP"/>
              </w:rPr>
              <w:t>or to the S</w:t>
            </w:r>
            <w:r w:rsidRPr="00D06FDB">
              <w:rPr>
                <w:lang w:eastAsia="ja-JP"/>
              </w:rPr>
              <w:t>-NG-RAN node UE XnAP</w:t>
            </w:r>
          </w:p>
          <w:p w14:paraId="221A9DED" w14:textId="77777777" w:rsidR="00E36D6B" w:rsidRPr="00D06FDB" w:rsidRDefault="00E36D6B" w:rsidP="00325AFD">
            <w:pPr>
              <w:pStyle w:val="TAL"/>
              <w:keepNext w:val="0"/>
              <w:keepLines w:val="0"/>
              <w:widowControl w:val="0"/>
              <w:rPr>
                <w:lang w:eastAsia="ja-JP"/>
              </w:rPr>
            </w:pPr>
            <w:r w:rsidRPr="00D06FDB">
              <w:rPr>
                <w:lang w:eastAsia="ja-JP"/>
              </w:rPr>
              <w:t>ID</w:t>
            </w:r>
            <w:r>
              <w:rPr>
                <w:lang w:eastAsia="ja-JP"/>
              </w:rPr>
              <w:t xml:space="preserve">, or to the </w:t>
            </w:r>
            <w:r w:rsidRPr="00D06FDB">
              <w:rPr>
                <w:lang w:eastAsia="ja-JP"/>
              </w:rPr>
              <w:t>M-NG-RAN node UE XnAP</w:t>
            </w:r>
          </w:p>
          <w:p w14:paraId="7229583F" w14:textId="77777777" w:rsidR="00E36D6B" w:rsidRPr="00D118C5" w:rsidRDefault="00E36D6B"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2B7035" w14:textId="77777777" w:rsidR="00E36D6B" w:rsidRPr="00D118C5"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7C7CE5" w14:textId="77777777" w:rsidR="00E36D6B" w:rsidRPr="00D118C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2E104E1F" w14:textId="77777777" w:rsidTr="00325AFD">
        <w:tc>
          <w:tcPr>
            <w:tcW w:w="2160" w:type="dxa"/>
            <w:tcBorders>
              <w:top w:val="single" w:sz="4" w:space="0" w:color="auto"/>
              <w:left w:val="single" w:sz="4" w:space="0" w:color="auto"/>
              <w:bottom w:val="single" w:sz="4" w:space="0" w:color="auto"/>
              <w:right w:val="single" w:sz="4" w:space="0" w:color="auto"/>
            </w:tcBorders>
          </w:tcPr>
          <w:p w14:paraId="1BF3D819" w14:textId="77777777" w:rsidR="00E36D6B" w:rsidRPr="00150ECD" w:rsidRDefault="00E36D6B" w:rsidP="00325AFD">
            <w:pPr>
              <w:pStyle w:val="TAL"/>
              <w:keepNext w:val="0"/>
              <w:keepLines w:val="0"/>
              <w:widowControl w:val="0"/>
              <w:rPr>
                <w:b/>
                <w:lang w:eastAsia="ja-JP"/>
              </w:rPr>
            </w:pPr>
            <w:r w:rsidRPr="00150ECD">
              <w:rPr>
                <w:b/>
                <w:lang w:eastAsia="ja-JP"/>
              </w:rPr>
              <w:t>Traffic To Be Added List</w:t>
            </w:r>
          </w:p>
        </w:tc>
        <w:tc>
          <w:tcPr>
            <w:tcW w:w="1080" w:type="dxa"/>
            <w:tcBorders>
              <w:top w:val="single" w:sz="4" w:space="0" w:color="auto"/>
              <w:left w:val="single" w:sz="4" w:space="0" w:color="auto"/>
              <w:bottom w:val="single" w:sz="4" w:space="0" w:color="auto"/>
              <w:right w:val="single" w:sz="4" w:space="0" w:color="auto"/>
            </w:tcBorders>
          </w:tcPr>
          <w:p w14:paraId="74B5E802"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928606" w14:textId="77777777" w:rsidR="00E36D6B" w:rsidRPr="00150ECD" w:rsidRDefault="00E36D6B" w:rsidP="00325AFD">
            <w:pPr>
              <w:pStyle w:val="TAL"/>
              <w:keepNext w:val="0"/>
              <w:keepLines w:val="0"/>
              <w:widowControl w:val="0"/>
              <w:rPr>
                <w:i/>
                <w:lang w:eastAsia="ja-JP"/>
              </w:rPr>
            </w:pPr>
            <w:r w:rsidRPr="00150ECD">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2C39DE" w14:textId="77777777" w:rsidR="00E36D6B" w:rsidRPr="00D65C2A" w:rsidRDefault="00E36D6B" w:rsidP="00325A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B4E180"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3BC770" w14:textId="77777777" w:rsidR="00E36D6B" w:rsidRPr="00D65C2A" w:rsidRDefault="00E36D6B" w:rsidP="00325AFD">
            <w:pPr>
              <w:pStyle w:val="TAC"/>
              <w:keepNext w:val="0"/>
              <w:keepLines w:val="0"/>
              <w:widowControl w:val="0"/>
              <w:rPr>
                <w:lang w:eastAsia="ja-JP"/>
              </w:rPr>
            </w:pPr>
            <w:r w:rsidRPr="00D65C2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EE8A9" w14:textId="77777777" w:rsidR="00E36D6B" w:rsidRPr="00FD0425" w:rsidRDefault="00E36D6B" w:rsidP="00325AFD">
            <w:pPr>
              <w:pStyle w:val="TAC"/>
              <w:keepNext w:val="0"/>
              <w:keepLines w:val="0"/>
              <w:widowControl w:val="0"/>
              <w:rPr>
                <w:lang w:eastAsia="ja-JP"/>
              </w:rPr>
            </w:pPr>
            <w:r w:rsidRPr="00FD0425">
              <w:rPr>
                <w:lang w:eastAsia="ja-JP"/>
              </w:rPr>
              <w:t>reject</w:t>
            </w:r>
          </w:p>
        </w:tc>
      </w:tr>
      <w:tr w:rsidR="00E36D6B" w:rsidRPr="00FD0425" w14:paraId="2F003B6E" w14:textId="77777777" w:rsidTr="00325AFD">
        <w:tc>
          <w:tcPr>
            <w:tcW w:w="2160" w:type="dxa"/>
            <w:tcBorders>
              <w:top w:val="single" w:sz="4" w:space="0" w:color="auto"/>
              <w:left w:val="single" w:sz="4" w:space="0" w:color="auto"/>
              <w:bottom w:val="single" w:sz="4" w:space="0" w:color="auto"/>
              <w:right w:val="single" w:sz="4" w:space="0" w:color="auto"/>
            </w:tcBorders>
          </w:tcPr>
          <w:p w14:paraId="4291D3FA" w14:textId="77777777" w:rsidR="00E36D6B" w:rsidRPr="00D65C2A" w:rsidRDefault="00E36D6B" w:rsidP="00325AFD">
            <w:pPr>
              <w:pStyle w:val="TAL"/>
              <w:keepNext w:val="0"/>
              <w:keepLines w:val="0"/>
              <w:widowControl w:val="0"/>
              <w:ind w:left="113"/>
              <w:rPr>
                <w:lang w:eastAsia="ja-JP"/>
              </w:rPr>
            </w:pPr>
            <w:r w:rsidRPr="00D65C2A">
              <w:rPr>
                <w:lang w:eastAsia="ja-JP"/>
              </w:rPr>
              <w:t>&gt;</w:t>
            </w:r>
            <w:r w:rsidRPr="00150ECD">
              <w:rPr>
                <w:b/>
                <w:lang w:eastAsia="ja-JP"/>
              </w:rPr>
              <w:t>Traffic To Be Added Item</w:t>
            </w:r>
          </w:p>
        </w:tc>
        <w:tc>
          <w:tcPr>
            <w:tcW w:w="1080" w:type="dxa"/>
            <w:tcBorders>
              <w:top w:val="single" w:sz="4" w:space="0" w:color="auto"/>
              <w:left w:val="single" w:sz="4" w:space="0" w:color="auto"/>
              <w:bottom w:val="single" w:sz="4" w:space="0" w:color="auto"/>
              <w:right w:val="single" w:sz="4" w:space="0" w:color="auto"/>
            </w:tcBorders>
          </w:tcPr>
          <w:p w14:paraId="6F7DFA0E"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EEDBED" w14:textId="77777777" w:rsidR="00E36D6B" w:rsidRPr="00E94475" w:rsidRDefault="00E36D6B" w:rsidP="00325AFD">
            <w:pPr>
              <w:pStyle w:val="TAL"/>
              <w:keepNext w:val="0"/>
              <w:keepLines w:val="0"/>
              <w:widowControl w:val="0"/>
              <w:rPr>
                <w:i/>
                <w:lang w:eastAsia="ja-JP"/>
              </w:rPr>
            </w:pPr>
            <w:r w:rsidRPr="00E94475">
              <w:rPr>
                <w:i/>
                <w:lang w:eastAsia="ja-JP"/>
              </w:rPr>
              <w:t>1 .. &lt;</w:t>
            </w:r>
            <w:r>
              <w:rPr>
                <w:i/>
                <w:lang w:eastAsia="ja-JP"/>
              </w:rPr>
              <w:t>maxnoofTrafficIndexEntries</w:t>
            </w:r>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780238" w14:textId="77777777" w:rsidR="00E36D6B" w:rsidRPr="00D65C2A" w:rsidRDefault="00E36D6B" w:rsidP="00325A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F9E021"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183E43" w14:textId="77777777" w:rsidR="00E36D6B" w:rsidRPr="00D65C2A" w:rsidRDefault="00E36D6B" w:rsidP="00325A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955DF" w14:textId="77777777" w:rsidR="00E36D6B" w:rsidRPr="00FD0425" w:rsidRDefault="00E36D6B" w:rsidP="00325AFD">
            <w:pPr>
              <w:pStyle w:val="TAC"/>
              <w:keepNext w:val="0"/>
              <w:keepLines w:val="0"/>
              <w:widowControl w:val="0"/>
              <w:rPr>
                <w:lang w:eastAsia="ja-JP"/>
              </w:rPr>
            </w:pPr>
          </w:p>
        </w:tc>
      </w:tr>
      <w:tr w:rsidR="00E36D6B" w:rsidRPr="00FD0425" w14:paraId="17AB5882" w14:textId="77777777" w:rsidTr="00325AFD">
        <w:tc>
          <w:tcPr>
            <w:tcW w:w="2160" w:type="dxa"/>
            <w:tcBorders>
              <w:top w:val="single" w:sz="4" w:space="0" w:color="auto"/>
              <w:left w:val="single" w:sz="4" w:space="0" w:color="auto"/>
              <w:bottom w:val="single" w:sz="4" w:space="0" w:color="auto"/>
              <w:right w:val="single" w:sz="4" w:space="0" w:color="auto"/>
            </w:tcBorders>
          </w:tcPr>
          <w:p w14:paraId="36F4C89F" w14:textId="77777777" w:rsidR="00E36D6B" w:rsidRPr="00FD0425" w:rsidRDefault="00E36D6B" w:rsidP="00325AFD">
            <w:pPr>
              <w:pStyle w:val="TAL"/>
              <w:keepNext w:val="0"/>
              <w:keepLines w:val="0"/>
              <w:widowControl w:val="0"/>
              <w:ind w:left="227"/>
              <w:rPr>
                <w:lang w:eastAsia="ja-JP"/>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67C1578C"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488340"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E035F3" w14:textId="77777777" w:rsidR="00E36D6B" w:rsidRPr="00D65C2A" w:rsidRDefault="00E36D6B" w:rsidP="00325AFD">
            <w:pPr>
              <w:pStyle w:val="TAL"/>
              <w:keepNext w:val="0"/>
              <w:keepLines w:val="0"/>
              <w:widowControl w:val="0"/>
              <w:rPr>
                <w:lang w:eastAsia="ja-JP"/>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03825CF5"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4E6E4" w14:textId="77777777" w:rsidR="00E36D6B" w:rsidRPr="00FD0425"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8A8208" w14:textId="77777777" w:rsidR="00E36D6B" w:rsidRPr="00FD0425" w:rsidRDefault="00E36D6B" w:rsidP="00325AFD">
            <w:pPr>
              <w:pStyle w:val="TAC"/>
              <w:keepNext w:val="0"/>
              <w:keepLines w:val="0"/>
              <w:widowControl w:val="0"/>
              <w:rPr>
                <w:lang w:eastAsia="ja-JP"/>
              </w:rPr>
            </w:pPr>
          </w:p>
        </w:tc>
      </w:tr>
      <w:tr w:rsidR="00E36D6B" w:rsidRPr="00FD0425" w14:paraId="25C85048" w14:textId="77777777" w:rsidTr="00325AFD">
        <w:tc>
          <w:tcPr>
            <w:tcW w:w="2160" w:type="dxa"/>
            <w:tcBorders>
              <w:top w:val="single" w:sz="4" w:space="0" w:color="auto"/>
              <w:left w:val="single" w:sz="4" w:space="0" w:color="auto"/>
              <w:bottom w:val="single" w:sz="4" w:space="0" w:color="auto"/>
              <w:right w:val="single" w:sz="4" w:space="0" w:color="auto"/>
            </w:tcBorders>
          </w:tcPr>
          <w:p w14:paraId="236F2069"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793B23EC"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DE1562"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E74C29" w14:textId="77777777" w:rsidR="00E36D6B" w:rsidRPr="00FD0425" w:rsidRDefault="00E36D6B" w:rsidP="00325AFD">
            <w:pPr>
              <w:pStyle w:val="TAL"/>
              <w:keepNext w:val="0"/>
              <w:keepLines w:val="0"/>
              <w:widowControl w:val="0"/>
              <w:rPr>
                <w:lang w:eastAsia="ja-JP"/>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A61889A"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24F43"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7BCF2" w14:textId="77777777" w:rsidR="00E36D6B" w:rsidRPr="00FD0425" w:rsidRDefault="00E36D6B" w:rsidP="00325AFD">
            <w:pPr>
              <w:pStyle w:val="TAC"/>
              <w:keepNext w:val="0"/>
              <w:keepLines w:val="0"/>
              <w:widowControl w:val="0"/>
              <w:rPr>
                <w:lang w:eastAsia="ja-JP"/>
              </w:rPr>
            </w:pPr>
          </w:p>
        </w:tc>
      </w:tr>
      <w:tr w:rsidR="00E36D6B" w:rsidRPr="00FD0425" w14:paraId="039AA5CA" w14:textId="77777777" w:rsidTr="00325AFD">
        <w:tc>
          <w:tcPr>
            <w:tcW w:w="2160" w:type="dxa"/>
            <w:tcBorders>
              <w:top w:val="single" w:sz="4" w:space="0" w:color="auto"/>
              <w:left w:val="single" w:sz="4" w:space="0" w:color="auto"/>
              <w:bottom w:val="single" w:sz="4" w:space="0" w:color="auto"/>
              <w:right w:val="single" w:sz="4" w:space="0" w:color="auto"/>
            </w:tcBorders>
          </w:tcPr>
          <w:p w14:paraId="10BC8EC2"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CBD6F96" w14:textId="77777777" w:rsidR="00E36D6B" w:rsidRPr="00FD0425" w:rsidRDefault="00E36D6B" w:rsidP="00325AF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6E8F6D"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8142CD" w14:textId="77777777" w:rsidR="00E36D6B" w:rsidRPr="00FD0425" w:rsidRDefault="00E36D6B" w:rsidP="00325AFD">
            <w:pPr>
              <w:pStyle w:val="TAL"/>
              <w:keepNext w:val="0"/>
              <w:keepLines w:val="0"/>
              <w:widowControl w:val="0"/>
              <w:rPr>
                <w:lang w:eastAsia="ja-JP"/>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3FECBC91"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AD785"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B0925" w14:textId="77777777" w:rsidR="00E36D6B" w:rsidRPr="00FD0425" w:rsidRDefault="00E36D6B" w:rsidP="00325AFD">
            <w:pPr>
              <w:pStyle w:val="TAC"/>
              <w:keepNext w:val="0"/>
              <w:keepLines w:val="0"/>
              <w:widowControl w:val="0"/>
              <w:rPr>
                <w:lang w:eastAsia="ja-JP"/>
              </w:rPr>
            </w:pPr>
          </w:p>
        </w:tc>
      </w:tr>
      <w:tr w:rsidR="00E36D6B" w:rsidRPr="00FD0425" w14:paraId="43CB939E" w14:textId="77777777" w:rsidTr="00325AFD">
        <w:tc>
          <w:tcPr>
            <w:tcW w:w="2160" w:type="dxa"/>
            <w:tcBorders>
              <w:top w:val="single" w:sz="4" w:space="0" w:color="auto"/>
              <w:left w:val="single" w:sz="4" w:space="0" w:color="auto"/>
              <w:bottom w:val="single" w:sz="4" w:space="0" w:color="auto"/>
              <w:right w:val="single" w:sz="4" w:space="0" w:color="auto"/>
            </w:tcBorders>
          </w:tcPr>
          <w:p w14:paraId="5ED6E596" w14:textId="77777777" w:rsidR="00E36D6B" w:rsidRPr="00C629CD" w:rsidRDefault="00E36D6B" w:rsidP="00325AFD">
            <w:pPr>
              <w:pStyle w:val="TAL"/>
              <w:rPr>
                <w:b/>
                <w:bCs/>
              </w:rPr>
            </w:pPr>
            <w:r w:rsidRPr="00C629CD">
              <w:rPr>
                <w:b/>
                <w:bCs/>
              </w:rPr>
              <w:t>Traffic To Be Modified List</w:t>
            </w:r>
          </w:p>
        </w:tc>
        <w:tc>
          <w:tcPr>
            <w:tcW w:w="1080" w:type="dxa"/>
            <w:tcBorders>
              <w:top w:val="single" w:sz="4" w:space="0" w:color="auto"/>
              <w:left w:val="single" w:sz="4" w:space="0" w:color="auto"/>
              <w:bottom w:val="single" w:sz="4" w:space="0" w:color="auto"/>
              <w:right w:val="single" w:sz="4" w:space="0" w:color="auto"/>
            </w:tcBorders>
          </w:tcPr>
          <w:p w14:paraId="753295F6" w14:textId="77777777" w:rsidR="00E36D6B" w:rsidRPr="00CC63BC" w:rsidRDefault="00E36D6B"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B002D7" w14:textId="77777777" w:rsidR="00E36D6B" w:rsidRPr="00FD0425" w:rsidRDefault="00E36D6B" w:rsidP="00325AF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69D156" w14:textId="77777777" w:rsidR="00E36D6B" w:rsidRPr="00CC63BC" w:rsidRDefault="00E36D6B"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90CB46"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D32029"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8595AA" w14:textId="77777777" w:rsidR="00E36D6B" w:rsidRPr="00FD0425" w:rsidRDefault="00E36D6B" w:rsidP="00325AFD">
            <w:pPr>
              <w:pStyle w:val="TAC"/>
              <w:keepNext w:val="0"/>
              <w:keepLines w:val="0"/>
              <w:widowControl w:val="0"/>
              <w:rPr>
                <w:lang w:eastAsia="zh-CN"/>
              </w:rPr>
            </w:pPr>
            <w:r>
              <w:rPr>
                <w:lang w:eastAsia="zh-CN"/>
              </w:rPr>
              <w:t>reject</w:t>
            </w:r>
          </w:p>
        </w:tc>
      </w:tr>
      <w:tr w:rsidR="00E36D6B" w:rsidRPr="00FD0425" w14:paraId="7CDC7DF1" w14:textId="77777777" w:rsidTr="00325AFD">
        <w:tc>
          <w:tcPr>
            <w:tcW w:w="2160" w:type="dxa"/>
            <w:tcBorders>
              <w:top w:val="single" w:sz="4" w:space="0" w:color="auto"/>
              <w:left w:val="single" w:sz="4" w:space="0" w:color="auto"/>
              <w:bottom w:val="single" w:sz="4" w:space="0" w:color="auto"/>
              <w:right w:val="single" w:sz="4" w:space="0" w:color="auto"/>
            </w:tcBorders>
          </w:tcPr>
          <w:p w14:paraId="73EAEDC9" w14:textId="77777777" w:rsidR="00E36D6B" w:rsidRPr="00CC63BC" w:rsidRDefault="00E36D6B" w:rsidP="00325AFD">
            <w:pPr>
              <w:pStyle w:val="TAL"/>
              <w:keepNext w:val="0"/>
              <w:keepLines w:val="0"/>
              <w:widowControl w:val="0"/>
              <w:ind w:left="113"/>
              <w:rPr>
                <w:lang w:eastAsia="zh-CN"/>
              </w:rPr>
            </w:pPr>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6B12C9C" w14:textId="77777777" w:rsidR="00E36D6B" w:rsidRPr="00CC63BC" w:rsidRDefault="00E36D6B"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09286D" w14:textId="77777777" w:rsidR="00E36D6B" w:rsidRPr="00FD0425" w:rsidRDefault="00E36D6B" w:rsidP="00325AFD">
            <w:pPr>
              <w:pStyle w:val="TAL"/>
              <w:keepNext w:val="0"/>
              <w:keepLines w:val="0"/>
              <w:widowControl w:val="0"/>
              <w:rPr>
                <w:lang w:eastAsia="ja-JP"/>
              </w:rPr>
            </w:pPr>
            <w:r w:rsidRPr="00E94475">
              <w:rPr>
                <w:i/>
                <w:lang w:eastAsia="ja-JP"/>
              </w:rPr>
              <w:t>1 .. &lt;</w:t>
            </w:r>
            <w:r>
              <w:rPr>
                <w:i/>
                <w:lang w:eastAsia="ja-JP"/>
              </w:rPr>
              <w:t>maxnoofTrafficIndexEntries</w:t>
            </w:r>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60A993" w14:textId="77777777" w:rsidR="00E36D6B" w:rsidRPr="00CC63BC" w:rsidRDefault="00E36D6B"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564D49"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FBE09"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A5B46" w14:textId="77777777" w:rsidR="00E36D6B" w:rsidRPr="00FD0425" w:rsidRDefault="00E36D6B" w:rsidP="00325AFD">
            <w:pPr>
              <w:pStyle w:val="TAC"/>
              <w:keepNext w:val="0"/>
              <w:keepLines w:val="0"/>
              <w:widowControl w:val="0"/>
              <w:rPr>
                <w:lang w:eastAsia="ja-JP"/>
              </w:rPr>
            </w:pPr>
          </w:p>
        </w:tc>
      </w:tr>
      <w:tr w:rsidR="00E36D6B" w:rsidRPr="00FD0425" w14:paraId="5CC3763D" w14:textId="77777777" w:rsidTr="00325AFD">
        <w:tc>
          <w:tcPr>
            <w:tcW w:w="2160" w:type="dxa"/>
            <w:tcBorders>
              <w:top w:val="single" w:sz="4" w:space="0" w:color="auto"/>
              <w:left w:val="single" w:sz="4" w:space="0" w:color="auto"/>
              <w:bottom w:val="single" w:sz="4" w:space="0" w:color="auto"/>
              <w:right w:val="single" w:sz="4" w:space="0" w:color="auto"/>
            </w:tcBorders>
          </w:tcPr>
          <w:p w14:paraId="31D88DDF" w14:textId="77777777" w:rsidR="00E36D6B" w:rsidRPr="00CC63BC" w:rsidRDefault="00E36D6B" w:rsidP="00325AFD">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5BC77FA6" w14:textId="77777777" w:rsidR="00E36D6B" w:rsidRPr="00CC63BC" w:rsidRDefault="00E36D6B"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8E2C4"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A03C6A" w14:textId="77777777" w:rsidR="00E36D6B" w:rsidRPr="00CC63BC" w:rsidRDefault="00E36D6B" w:rsidP="00325AF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D3A85BA"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28F489"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9D595" w14:textId="77777777" w:rsidR="00E36D6B" w:rsidRPr="00FD0425" w:rsidRDefault="00E36D6B" w:rsidP="00325AFD">
            <w:pPr>
              <w:pStyle w:val="TAC"/>
              <w:keepNext w:val="0"/>
              <w:keepLines w:val="0"/>
              <w:widowControl w:val="0"/>
              <w:rPr>
                <w:lang w:eastAsia="ja-JP"/>
              </w:rPr>
            </w:pPr>
          </w:p>
        </w:tc>
      </w:tr>
      <w:tr w:rsidR="00E36D6B" w:rsidRPr="00FD0425" w14:paraId="34032487" w14:textId="77777777" w:rsidTr="00325AFD">
        <w:tc>
          <w:tcPr>
            <w:tcW w:w="2160" w:type="dxa"/>
            <w:tcBorders>
              <w:top w:val="single" w:sz="4" w:space="0" w:color="auto"/>
              <w:left w:val="single" w:sz="4" w:space="0" w:color="auto"/>
              <w:bottom w:val="single" w:sz="4" w:space="0" w:color="auto"/>
              <w:right w:val="single" w:sz="4" w:space="0" w:color="auto"/>
            </w:tcBorders>
          </w:tcPr>
          <w:p w14:paraId="519BFC72" w14:textId="77777777" w:rsidR="00E36D6B" w:rsidRPr="00CC63BC" w:rsidRDefault="00E36D6B" w:rsidP="00325AFD">
            <w:pPr>
              <w:pStyle w:val="TAL"/>
              <w:keepNext w:val="0"/>
              <w:keepLines w:val="0"/>
              <w:widowControl w:val="0"/>
              <w:ind w:left="227"/>
              <w:rPr>
                <w:lang w:eastAsia="zh-CN"/>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68307CAD" w14:textId="77777777" w:rsidR="00E36D6B" w:rsidRPr="00CC63BC"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2BDBD4"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9D2BD5" w14:textId="77777777" w:rsidR="00E36D6B" w:rsidRPr="00CC63BC" w:rsidRDefault="00E36D6B" w:rsidP="00325AFD">
            <w:pPr>
              <w:pStyle w:val="TAL"/>
              <w:keepNext w:val="0"/>
              <w:keepLines w:val="0"/>
              <w:widowControl w:val="0"/>
              <w:rPr>
                <w:lang w:eastAsia="zh-CN"/>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0A75FB9"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1011C6"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86C368" w14:textId="77777777" w:rsidR="00E36D6B" w:rsidRPr="00FD0425" w:rsidRDefault="00E36D6B" w:rsidP="00325AFD">
            <w:pPr>
              <w:pStyle w:val="TAC"/>
              <w:keepNext w:val="0"/>
              <w:keepLines w:val="0"/>
              <w:widowControl w:val="0"/>
              <w:rPr>
                <w:lang w:eastAsia="ja-JP"/>
              </w:rPr>
            </w:pPr>
          </w:p>
        </w:tc>
      </w:tr>
      <w:tr w:rsidR="00E36D6B" w:rsidRPr="00FD0425" w14:paraId="79A76E38" w14:textId="77777777" w:rsidTr="00325AFD">
        <w:tc>
          <w:tcPr>
            <w:tcW w:w="2160" w:type="dxa"/>
            <w:tcBorders>
              <w:top w:val="single" w:sz="4" w:space="0" w:color="auto"/>
              <w:left w:val="single" w:sz="4" w:space="0" w:color="auto"/>
              <w:bottom w:val="single" w:sz="4" w:space="0" w:color="auto"/>
              <w:right w:val="single" w:sz="4" w:space="0" w:color="auto"/>
            </w:tcBorders>
          </w:tcPr>
          <w:p w14:paraId="779D2E46"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4052E76" w14:textId="77777777" w:rsidR="00E36D6B" w:rsidRPr="00CC63BC"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D44899"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1E65B" w14:textId="77777777" w:rsidR="00E36D6B" w:rsidRPr="00CC63BC" w:rsidRDefault="00E36D6B" w:rsidP="00325AFD">
            <w:pPr>
              <w:pStyle w:val="TAL"/>
              <w:keepNext w:val="0"/>
              <w:keepLines w:val="0"/>
              <w:widowControl w:val="0"/>
              <w:rPr>
                <w:lang w:eastAsia="zh-CN"/>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7A1F038D"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837E7"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5602E" w14:textId="77777777" w:rsidR="00E36D6B" w:rsidRPr="00FD0425" w:rsidRDefault="00E36D6B" w:rsidP="00325AFD">
            <w:pPr>
              <w:pStyle w:val="TAC"/>
              <w:keepNext w:val="0"/>
              <w:keepLines w:val="0"/>
              <w:widowControl w:val="0"/>
              <w:rPr>
                <w:lang w:eastAsia="ja-JP"/>
              </w:rPr>
            </w:pPr>
          </w:p>
        </w:tc>
      </w:tr>
      <w:tr w:rsidR="00E36D6B" w:rsidRPr="00FD0425" w14:paraId="05D40B71" w14:textId="77777777" w:rsidTr="00325AFD">
        <w:tc>
          <w:tcPr>
            <w:tcW w:w="2160" w:type="dxa"/>
            <w:tcBorders>
              <w:top w:val="single" w:sz="4" w:space="0" w:color="auto"/>
              <w:left w:val="single" w:sz="4" w:space="0" w:color="auto"/>
              <w:bottom w:val="single" w:sz="4" w:space="0" w:color="auto"/>
              <w:right w:val="single" w:sz="4" w:space="0" w:color="auto"/>
            </w:tcBorders>
          </w:tcPr>
          <w:p w14:paraId="273C4C50" w14:textId="77777777" w:rsidR="00E36D6B" w:rsidRPr="00E94475" w:rsidRDefault="00E36D6B" w:rsidP="00325AFD">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F48572D" w14:textId="77777777" w:rsidR="00E36D6B" w:rsidRPr="00CC63BC" w:rsidRDefault="00E36D6B"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54971" w14:textId="77777777" w:rsidR="00E36D6B" w:rsidRPr="00F10D5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F43B2" w14:textId="77777777" w:rsidR="00E36D6B" w:rsidRPr="00CC63BC" w:rsidRDefault="00E36D6B" w:rsidP="00325AFD">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40750717"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9DC7E8"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0B0539"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3B6A1718" w14:textId="77777777" w:rsidTr="00325AFD">
        <w:tc>
          <w:tcPr>
            <w:tcW w:w="2160" w:type="dxa"/>
            <w:tcBorders>
              <w:top w:val="single" w:sz="4" w:space="0" w:color="auto"/>
              <w:left w:val="single" w:sz="4" w:space="0" w:color="auto"/>
              <w:bottom w:val="single" w:sz="4" w:space="0" w:color="auto"/>
              <w:right w:val="single" w:sz="4" w:space="0" w:color="auto"/>
            </w:tcBorders>
          </w:tcPr>
          <w:p w14:paraId="32C79637" w14:textId="77777777" w:rsidR="00E36D6B" w:rsidRPr="00150ECD" w:rsidRDefault="00E36D6B" w:rsidP="00325AFD">
            <w:pPr>
              <w:pStyle w:val="TAL"/>
              <w:keepNext w:val="0"/>
              <w:keepLines w:val="0"/>
              <w:widowControl w:val="0"/>
              <w:rPr>
                <w:lang w:eastAsia="zh-CN"/>
              </w:rPr>
            </w:pPr>
            <w:r w:rsidRPr="00CC63BC">
              <w:rPr>
                <w:rFonts w:hint="eastAsia"/>
                <w:lang w:eastAsia="zh-CN"/>
              </w:rPr>
              <w:t>IAB</w:t>
            </w:r>
            <w:r w:rsidRPr="00CC63BC">
              <w:rPr>
                <w:lang w:eastAsia="zh-CN"/>
              </w:rPr>
              <w:t xml:space="preserve"> TNL Address Request </w:t>
            </w:r>
          </w:p>
        </w:tc>
        <w:tc>
          <w:tcPr>
            <w:tcW w:w="1080" w:type="dxa"/>
            <w:tcBorders>
              <w:top w:val="single" w:sz="4" w:space="0" w:color="auto"/>
              <w:left w:val="single" w:sz="4" w:space="0" w:color="auto"/>
              <w:bottom w:val="single" w:sz="4" w:space="0" w:color="auto"/>
              <w:right w:val="single" w:sz="4" w:space="0" w:color="auto"/>
            </w:tcBorders>
          </w:tcPr>
          <w:p w14:paraId="2DDA7D3F" w14:textId="77777777" w:rsidR="00E36D6B" w:rsidRPr="00150ECD"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039562"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868C9E" w14:textId="77777777" w:rsidR="00E36D6B" w:rsidRPr="00150ECD" w:rsidRDefault="00E36D6B" w:rsidP="00325AFD">
            <w:pPr>
              <w:pStyle w:val="TAL"/>
              <w:keepNext w:val="0"/>
              <w:keepLines w:val="0"/>
              <w:widowControl w:val="0"/>
              <w:rPr>
                <w:lang w:eastAsia="zh-CN"/>
              </w:rPr>
            </w:pPr>
            <w:r w:rsidRPr="0071235A">
              <w:rPr>
                <w:lang w:eastAsia="zh-CN"/>
              </w:rPr>
              <w:t>9.2.2.8</w:t>
            </w:r>
            <w:r>
              <w:rPr>
                <w:lang w:eastAsia="zh-CN"/>
              </w:rPr>
              <w:t>5</w:t>
            </w:r>
          </w:p>
        </w:tc>
        <w:tc>
          <w:tcPr>
            <w:tcW w:w="1728" w:type="dxa"/>
            <w:tcBorders>
              <w:top w:val="single" w:sz="4" w:space="0" w:color="auto"/>
              <w:left w:val="single" w:sz="4" w:space="0" w:color="auto"/>
              <w:bottom w:val="single" w:sz="4" w:space="0" w:color="auto"/>
              <w:right w:val="single" w:sz="4" w:space="0" w:color="auto"/>
            </w:tcBorders>
          </w:tcPr>
          <w:p w14:paraId="1ACD7632"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3C2C1D"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75271B"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14:paraId="3131D116" w14:textId="77777777" w:rsidTr="00325AFD">
        <w:tc>
          <w:tcPr>
            <w:tcW w:w="2160" w:type="dxa"/>
            <w:tcBorders>
              <w:top w:val="single" w:sz="4" w:space="0" w:color="auto"/>
              <w:left w:val="single" w:sz="4" w:space="0" w:color="auto"/>
              <w:bottom w:val="single" w:sz="4" w:space="0" w:color="auto"/>
              <w:right w:val="single" w:sz="4" w:space="0" w:color="auto"/>
            </w:tcBorders>
          </w:tcPr>
          <w:p w14:paraId="7004B6DA" w14:textId="77777777" w:rsidR="00E36D6B" w:rsidRDefault="00E36D6B" w:rsidP="00325AFD">
            <w:pPr>
              <w:pStyle w:val="TAL"/>
              <w:keepNext w:val="0"/>
              <w:keepLines w:val="0"/>
              <w:widowControl w:val="0"/>
              <w:rPr>
                <w:lang w:eastAsia="zh-CN"/>
              </w:rPr>
            </w:pPr>
            <w:r>
              <w:rPr>
                <w:rFonts w:hint="eastAsia"/>
                <w:lang w:eastAsia="zh-CN"/>
              </w:rPr>
              <w:t>IAB</w:t>
            </w:r>
            <w:r>
              <w:rPr>
                <w:lang w:eastAsia="zh-CN"/>
              </w:rPr>
              <w:t xml:space="preserve"> TNL Address Exception </w:t>
            </w:r>
          </w:p>
        </w:tc>
        <w:tc>
          <w:tcPr>
            <w:tcW w:w="1080" w:type="dxa"/>
            <w:tcBorders>
              <w:top w:val="single" w:sz="4" w:space="0" w:color="auto"/>
              <w:left w:val="single" w:sz="4" w:space="0" w:color="auto"/>
              <w:bottom w:val="single" w:sz="4" w:space="0" w:color="auto"/>
              <w:right w:val="single" w:sz="4" w:space="0" w:color="auto"/>
            </w:tcBorders>
          </w:tcPr>
          <w:p w14:paraId="7FE7BFCE" w14:textId="77777777" w:rsidR="00E36D6B" w:rsidRDefault="00E36D6B"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6305A" w14:textId="77777777" w:rsidR="00E36D6B"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69E9E8" w14:textId="77777777" w:rsidR="00E36D6B" w:rsidRDefault="00E36D6B" w:rsidP="00325AFD">
            <w:pPr>
              <w:pStyle w:val="TAL"/>
              <w:keepNext w:val="0"/>
              <w:keepLines w:val="0"/>
              <w:widowControl w:val="0"/>
              <w:rPr>
                <w:lang w:eastAsia="zh-CN"/>
              </w:rPr>
            </w:pPr>
            <w:r w:rsidRPr="0071235A">
              <w:rPr>
                <w:lang w:eastAsia="zh-CN"/>
              </w:rPr>
              <w:t>9.2.2.98</w:t>
            </w:r>
          </w:p>
        </w:tc>
        <w:tc>
          <w:tcPr>
            <w:tcW w:w="1728" w:type="dxa"/>
            <w:tcBorders>
              <w:top w:val="single" w:sz="4" w:space="0" w:color="auto"/>
              <w:left w:val="single" w:sz="4" w:space="0" w:color="auto"/>
              <w:bottom w:val="single" w:sz="4" w:space="0" w:color="auto"/>
              <w:right w:val="single" w:sz="4" w:space="0" w:color="auto"/>
            </w:tcBorders>
          </w:tcPr>
          <w:p w14:paraId="7A3F0A79" w14:textId="77777777" w:rsidR="00E36D6B"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1AFB4" w14:textId="77777777" w:rsidR="00E36D6B"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3E7C43" w14:textId="77777777" w:rsidR="00E36D6B" w:rsidRDefault="00E36D6B" w:rsidP="00325AFD">
            <w:pPr>
              <w:pStyle w:val="TAC"/>
              <w:keepNext w:val="0"/>
              <w:keepLines w:val="0"/>
              <w:widowControl w:val="0"/>
              <w:rPr>
                <w:lang w:eastAsia="zh-CN"/>
              </w:rPr>
            </w:pPr>
            <w:r>
              <w:rPr>
                <w:rFonts w:hint="eastAsia"/>
                <w:lang w:val="en-US" w:eastAsia="zh-CN"/>
              </w:rPr>
              <w:t>reject</w:t>
            </w:r>
          </w:p>
        </w:tc>
      </w:tr>
      <w:tr w:rsidR="008300A1" w14:paraId="3EEF8C4E" w14:textId="77777777" w:rsidTr="00325AFD">
        <w:trPr>
          <w:ins w:id="141" w:author="Author" w:date="2023-10-25T10:50:00Z"/>
        </w:trPr>
        <w:tc>
          <w:tcPr>
            <w:tcW w:w="2160" w:type="dxa"/>
            <w:tcBorders>
              <w:top w:val="single" w:sz="4" w:space="0" w:color="auto"/>
              <w:left w:val="single" w:sz="4" w:space="0" w:color="auto"/>
              <w:bottom w:val="single" w:sz="4" w:space="0" w:color="auto"/>
              <w:right w:val="single" w:sz="4" w:space="0" w:color="auto"/>
            </w:tcBorders>
          </w:tcPr>
          <w:p w14:paraId="58AB92F2" w14:textId="26ACAB6B" w:rsidR="008300A1" w:rsidRDefault="008300A1" w:rsidP="008300A1">
            <w:pPr>
              <w:pStyle w:val="TAL"/>
              <w:keepNext w:val="0"/>
              <w:keepLines w:val="0"/>
              <w:widowControl w:val="0"/>
              <w:rPr>
                <w:ins w:id="142" w:author="Author" w:date="2023-10-25T10:50:00Z"/>
                <w:lang w:eastAsia="zh-CN"/>
              </w:rPr>
            </w:pPr>
            <w:ins w:id="143" w:author="Author" w:date="2023-10-25T10:50:00Z">
              <w:r>
                <w:rPr>
                  <w:lang w:val="en-US" w:eastAsia="zh-CN"/>
                </w:rPr>
                <w:lastRenderedPageBreak/>
                <w:t xml:space="preserve">Mobile </w:t>
              </w:r>
              <w:r>
                <w:rPr>
                  <w:rFonts w:hint="eastAsia"/>
                  <w:lang w:val="en-US" w:eastAsia="zh-CN"/>
                </w:rPr>
                <w:t>IAB-MT BAP Address</w:t>
              </w:r>
            </w:ins>
          </w:p>
        </w:tc>
        <w:tc>
          <w:tcPr>
            <w:tcW w:w="1080" w:type="dxa"/>
            <w:tcBorders>
              <w:top w:val="single" w:sz="4" w:space="0" w:color="auto"/>
              <w:left w:val="single" w:sz="4" w:space="0" w:color="auto"/>
              <w:bottom w:val="single" w:sz="4" w:space="0" w:color="auto"/>
              <w:right w:val="single" w:sz="4" w:space="0" w:color="auto"/>
            </w:tcBorders>
          </w:tcPr>
          <w:p w14:paraId="493141E7" w14:textId="4938EED4" w:rsidR="008300A1" w:rsidRDefault="008300A1" w:rsidP="008300A1">
            <w:pPr>
              <w:pStyle w:val="TAL"/>
              <w:keepNext w:val="0"/>
              <w:keepLines w:val="0"/>
              <w:widowControl w:val="0"/>
              <w:rPr>
                <w:ins w:id="144" w:author="Author" w:date="2023-10-25T10:50:00Z"/>
                <w:lang w:eastAsia="zh-CN"/>
              </w:rPr>
            </w:pPr>
            <w:ins w:id="145" w:author="Author" w:date="2023-10-25T10:5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BA1BA8" w14:textId="77777777" w:rsidR="008300A1" w:rsidRDefault="008300A1" w:rsidP="008300A1">
            <w:pPr>
              <w:pStyle w:val="TAL"/>
              <w:keepNext w:val="0"/>
              <w:keepLines w:val="0"/>
              <w:widowControl w:val="0"/>
              <w:rPr>
                <w:ins w:id="146" w:author="Author" w:date="2023-10-25T10: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2F1562" w14:textId="77777777" w:rsidR="008300A1" w:rsidRDefault="008300A1" w:rsidP="008300A1">
            <w:pPr>
              <w:pStyle w:val="TAL"/>
              <w:keepNext w:val="0"/>
              <w:keepLines w:val="0"/>
              <w:widowControl w:val="0"/>
              <w:rPr>
                <w:ins w:id="147" w:author="Author" w:date="2023-10-25T10:50:00Z"/>
                <w:lang w:eastAsia="zh-CN"/>
              </w:rPr>
            </w:pPr>
            <w:ins w:id="148" w:author="Author" w:date="2023-10-25T10:50:00Z">
              <w:r>
                <w:rPr>
                  <w:lang w:eastAsia="zh-CN"/>
                </w:rPr>
                <w:t>BAP Address</w:t>
              </w:r>
            </w:ins>
          </w:p>
          <w:p w14:paraId="5BC39C40" w14:textId="31540654" w:rsidR="008300A1" w:rsidRPr="0071235A" w:rsidRDefault="008300A1" w:rsidP="008300A1">
            <w:pPr>
              <w:pStyle w:val="TAL"/>
              <w:keepNext w:val="0"/>
              <w:keepLines w:val="0"/>
              <w:widowControl w:val="0"/>
              <w:rPr>
                <w:ins w:id="149" w:author="Author" w:date="2023-10-25T10:50:00Z"/>
                <w:lang w:eastAsia="zh-CN"/>
              </w:rPr>
            </w:pPr>
            <w:ins w:id="150" w:author="Author" w:date="2023-10-25T10:50:00Z">
              <w:r>
                <w:rPr>
                  <w:lang w:eastAsia="zh-CN"/>
                </w:rPr>
                <w:t>9.2.2.89</w:t>
              </w:r>
            </w:ins>
          </w:p>
        </w:tc>
        <w:tc>
          <w:tcPr>
            <w:tcW w:w="1728" w:type="dxa"/>
            <w:tcBorders>
              <w:top w:val="single" w:sz="4" w:space="0" w:color="auto"/>
              <w:left w:val="single" w:sz="4" w:space="0" w:color="auto"/>
              <w:bottom w:val="single" w:sz="4" w:space="0" w:color="auto"/>
              <w:right w:val="single" w:sz="4" w:space="0" w:color="auto"/>
            </w:tcBorders>
          </w:tcPr>
          <w:p w14:paraId="7A4E2122" w14:textId="7F83810E" w:rsidR="008300A1" w:rsidRDefault="008300A1" w:rsidP="008300A1">
            <w:pPr>
              <w:pStyle w:val="TAL"/>
              <w:keepNext w:val="0"/>
              <w:keepLines w:val="0"/>
              <w:widowControl w:val="0"/>
              <w:rPr>
                <w:ins w:id="151" w:author="Author" w:date="2023-10-25T10:50:00Z"/>
                <w:lang w:eastAsia="ja-JP"/>
              </w:rPr>
            </w:pPr>
            <w:ins w:id="152" w:author="Author" w:date="2023-10-25T10:50:00Z">
              <w:r>
                <w:rPr>
                  <w:lang w:eastAsia="ja-JP"/>
                </w:rPr>
                <w:t xml:space="preserve">This IE is only present when F1-terminating IAB-donor </w:t>
              </w:r>
              <w:r>
                <w:rPr>
                  <w:rFonts w:hint="eastAsia"/>
                  <w:lang w:eastAsia="zh-CN"/>
                </w:rPr>
                <w:t>only</w:t>
              </w:r>
              <w:r>
                <w:rPr>
                  <w:lang w:val="en-US" w:eastAsia="ja-JP"/>
                </w:rPr>
                <w:t xml:space="preserve"> have BAP address, but not Non-F1-Terminating IAB-donor UE XnAP ID  for the IAB-MT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5A1D0D" w14:textId="72FAED4B" w:rsidR="008300A1" w:rsidRDefault="008300A1" w:rsidP="008300A1">
            <w:pPr>
              <w:pStyle w:val="TAC"/>
              <w:keepNext w:val="0"/>
              <w:keepLines w:val="0"/>
              <w:widowControl w:val="0"/>
              <w:rPr>
                <w:ins w:id="153" w:author="Author" w:date="2023-10-25T10:50:00Z"/>
                <w:lang w:eastAsia="zh-CN"/>
              </w:rPr>
            </w:pPr>
            <w:ins w:id="154" w:author="Author" w:date="2023-10-25T10:50: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6192D66" w14:textId="1F6E5627" w:rsidR="008300A1" w:rsidRDefault="008300A1" w:rsidP="008300A1">
            <w:pPr>
              <w:pStyle w:val="TAC"/>
              <w:keepNext w:val="0"/>
              <w:keepLines w:val="0"/>
              <w:widowControl w:val="0"/>
              <w:rPr>
                <w:ins w:id="155" w:author="Author" w:date="2023-10-25T10:50:00Z"/>
                <w:lang w:val="en-US" w:eastAsia="zh-CN"/>
              </w:rPr>
            </w:pPr>
            <w:ins w:id="156" w:author="Author" w:date="2023-10-25T10:50:00Z">
              <w:r>
                <w:rPr>
                  <w:rFonts w:hint="eastAsia"/>
                  <w:lang w:val="en-US" w:eastAsia="zh-CN"/>
                </w:rPr>
                <w:t>reject</w:t>
              </w:r>
            </w:ins>
          </w:p>
        </w:tc>
      </w:tr>
    </w:tbl>
    <w:p w14:paraId="5F2EFC0D" w14:textId="77777777" w:rsidR="00E36D6B" w:rsidRDefault="00E36D6B" w:rsidP="00E36D6B">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D6B" w:rsidRPr="00947439" w14:paraId="0FBEC41F" w14:textId="77777777" w:rsidTr="00325AFD">
        <w:trPr>
          <w:trHeight w:val="271"/>
        </w:trPr>
        <w:tc>
          <w:tcPr>
            <w:tcW w:w="3686" w:type="dxa"/>
          </w:tcPr>
          <w:p w14:paraId="28886E5E" w14:textId="77777777" w:rsidR="00E36D6B" w:rsidRPr="00947439" w:rsidRDefault="00E36D6B" w:rsidP="00325AFD">
            <w:pPr>
              <w:pStyle w:val="TAH"/>
              <w:keepNext w:val="0"/>
              <w:keepLines w:val="0"/>
              <w:widowControl w:val="0"/>
            </w:pPr>
            <w:r w:rsidRPr="00947439">
              <w:t>Range bound</w:t>
            </w:r>
          </w:p>
        </w:tc>
        <w:tc>
          <w:tcPr>
            <w:tcW w:w="5670" w:type="dxa"/>
          </w:tcPr>
          <w:p w14:paraId="14FED85A" w14:textId="77777777" w:rsidR="00E36D6B" w:rsidRPr="00947439" w:rsidRDefault="00E36D6B" w:rsidP="00325AFD">
            <w:pPr>
              <w:pStyle w:val="TAH"/>
              <w:keepNext w:val="0"/>
              <w:keepLines w:val="0"/>
              <w:widowControl w:val="0"/>
            </w:pPr>
            <w:r w:rsidRPr="00947439">
              <w:t>Explanation</w:t>
            </w:r>
          </w:p>
        </w:tc>
      </w:tr>
      <w:tr w:rsidR="00E36D6B" w:rsidRPr="00947439" w14:paraId="12BDC018"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2476A16B" w14:textId="77777777" w:rsidR="00E36D6B" w:rsidRPr="00061B58" w:rsidRDefault="00E36D6B" w:rsidP="00325AFD">
            <w:pPr>
              <w:pStyle w:val="TAL"/>
              <w:keepNext w:val="0"/>
              <w:keepLines w:val="0"/>
              <w:widowControl w:val="0"/>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761B5CA3" w14:textId="77777777" w:rsidR="00E36D6B" w:rsidRPr="00061B58" w:rsidRDefault="00E36D6B" w:rsidP="00325AF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2EA6A770" w14:textId="391C9B0D" w:rsidR="00E36D6B" w:rsidRDefault="00E36D6B" w:rsidP="00E36D6B">
      <w:pPr>
        <w:pStyle w:val="FirstChange"/>
        <w:jc w:val="left"/>
      </w:pPr>
    </w:p>
    <w:p w14:paraId="69D81131" w14:textId="302DDEB8" w:rsidR="00E36D6B" w:rsidRDefault="00E36D6B" w:rsidP="00E36D6B">
      <w:pPr>
        <w:pStyle w:val="FirstChange"/>
      </w:pPr>
      <w:r>
        <w:t>&lt;&lt;&lt;&lt;&lt;&lt;&lt;&lt;&lt;&lt;&lt;&lt;&lt;&lt;&lt;&lt;&lt;&lt;&lt;&lt; Next Change &gt;&gt;&gt;&gt;&gt;&gt;&gt;&gt;&gt;&gt;&gt;&gt;&gt;&gt;&gt;&gt;&gt;&gt;&gt;&gt;</w:t>
      </w:r>
    </w:p>
    <w:p w14:paraId="480581B9" w14:textId="77777777" w:rsidR="009604A8" w:rsidRPr="00FD0425" w:rsidRDefault="009604A8" w:rsidP="009604A8">
      <w:pPr>
        <w:pStyle w:val="40"/>
        <w:keepNext w:val="0"/>
        <w:keepLines w:val="0"/>
        <w:widowControl w:val="0"/>
      </w:pPr>
      <w:bookmarkStart w:id="157" w:name="_Toc105174563"/>
      <w:bookmarkStart w:id="158" w:name="_Toc106109400"/>
      <w:bookmarkStart w:id="159" w:name="_Toc113825221"/>
      <w:bookmarkStart w:id="160" w:name="_Toc146227820"/>
      <w:r w:rsidRPr="00FD0425">
        <w:t>9.1.</w:t>
      </w:r>
      <w:r>
        <w:t>4</w:t>
      </w:r>
      <w:r w:rsidRPr="00FD0425">
        <w:t>.</w:t>
      </w:r>
      <w:r>
        <w:t>4</w:t>
      </w:r>
      <w:r w:rsidRPr="00FD0425">
        <w:tab/>
      </w:r>
      <w:r w:rsidRPr="00704B0C">
        <w:t xml:space="preserve">IAB TRANSPORT MIGRATION </w:t>
      </w:r>
      <w:r>
        <w:t>MODIFICATION REQUEST</w:t>
      </w:r>
      <w:bookmarkEnd w:id="157"/>
      <w:bookmarkEnd w:id="158"/>
      <w:bookmarkEnd w:id="159"/>
      <w:bookmarkEnd w:id="160"/>
    </w:p>
    <w:p w14:paraId="164E61AA" w14:textId="77777777" w:rsidR="009604A8" w:rsidRPr="00775B83" w:rsidRDefault="009604A8" w:rsidP="009604A8">
      <w:pPr>
        <w:widowControl w:val="0"/>
      </w:pPr>
      <w:r w:rsidRPr="00775B83">
        <w:t>This message is sent by a non-F1-terminating IAB-donor to a</w:t>
      </w:r>
      <w:r>
        <w:t>n</w:t>
      </w:r>
      <w:r w:rsidRPr="00775B83">
        <w:t xml:space="preserve"> F1-terminating IAB-donor of a boundary IAB-node, for the purpose of modifying or releasing</w:t>
      </w:r>
      <w:r>
        <w:t xml:space="preserve"> (e.g., for the purpose of revoking)</w:t>
      </w:r>
      <w:r w:rsidRPr="00775B83">
        <w:t xml:space="preserve"> the configuration for the migrated traffic of boundary IAB-node or descendant IAB-node.</w:t>
      </w:r>
    </w:p>
    <w:p w14:paraId="580566DC" w14:textId="77777777" w:rsidR="009604A8" w:rsidRPr="00D638ED" w:rsidRDefault="009604A8" w:rsidP="009604A8">
      <w:pPr>
        <w:widowControl w:val="0"/>
      </w:pPr>
      <w:r w:rsidRPr="00775B83">
        <w:t xml:space="preserve">Direction: non-F1-terminating </w:t>
      </w:r>
      <w:r>
        <w:t>IAB-donor</w:t>
      </w:r>
      <w:r w:rsidRPr="00775B83">
        <w:t xml:space="preserve"> </w:t>
      </w:r>
      <w:r w:rsidRPr="00775B83">
        <w:sym w:font="Symbol" w:char="F0AE"/>
      </w:r>
      <w:r w:rsidRPr="00775B83">
        <w:t xml:space="preserve"> 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604A8" w:rsidRPr="00FD0425" w14:paraId="4C3DA6A0" w14:textId="77777777" w:rsidTr="00325AFD">
        <w:trPr>
          <w:tblHeader/>
        </w:trPr>
        <w:tc>
          <w:tcPr>
            <w:tcW w:w="2160" w:type="dxa"/>
            <w:tcBorders>
              <w:top w:val="single" w:sz="4" w:space="0" w:color="auto"/>
              <w:left w:val="single" w:sz="4" w:space="0" w:color="auto"/>
              <w:bottom w:val="single" w:sz="4" w:space="0" w:color="auto"/>
              <w:right w:val="single" w:sz="4" w:space="0" w:color="auto"/>
            </w:tcBorders>
          </w:tcPr>
          <w:p w14:paraId="6247F749" w14:textId="77777777" w:rsidR="009604A8" w:rsidRPr="00FD0425" w:rsidRDefault="009604A8" w:rsidP="00325AF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E6A4E6" w14:textId="77777777" w:rsidR="009604A8" w:rsidRPr="00FD0425" w:rsidRDefault="009604A8" w:rsidP="00325AF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45115A7" w14:textId="77777777" w:rsidR="009604A8" w:rsidRPr="00FD0425" w:rsidRDefault="009604A8" w:rsidP="00325AF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5B85228" w14:textId="77777777" w:rsidR="009604A8" w:rsidRPr="00FD0425" w:rsidRDefault="009604A8" w:rsidP="00325AF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B347BA3" w14:textId="77777777" w:rsidR="009604A8" w:rsidRPr="00FD0425" w:rsidRDefault="009604A8" w:rsidP="00325AF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77CB0B" w14:textId="77777777" w:rsidR="009604A8" w:rsidRPr="00FD0425" w:rsidRDefault="009604A8" w:rsidP="00325AF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9B552FE" w14:textId="77777777" w:rsidR="009604A8" w:rsidRPr="00FD0425" w:rsidRDefault="009604A8" w:rsidP="00325AFD">
            <w:pPr>
              <w:pStyle w:val="TAH"/>
              <w:keepNext w:val="0"/>
              <w:keepLines w:val="0"/>
              <w:widowControl w:val="0"/>
              <w:rPr>
                <w:lang w:eastAsia="ja-JP"/>
              </w:rPr>
            </w:pPr>
            <w:r w:rsidRPr="00FD0425">
              <w:rPr>
                <w:lang w:eastAsia="ja-JP"/>
              </w:rPr>
              <w:t>Assigned Criticality</w:t>
            </w:r>
          </w:p>
        </w:tc>
      </w:tr>
      <w:tr w:rsidR="009604A8" w:rsidRPr="00FD0425" w14:paraId="38FB31F6" w14:textId="77777777" w:rsidTr="00325AFD">
        <w:tc>
          <w:tcPr>
            <w:tcW w:w="2160" w:type="dxa"/>
            <w:tcBorders>
              <w:top w:val="single" w:sz="4" w:space="0" w:color="auto"/>
              <w:left w:val="single" w:sz="4" w:space="0" w:color="auto"/>
              <w:bottom w:val="single" w:sz="4" w:space="0" w:color="auto"/>
              <w:right w:val="single" w:sz="4" w:space="0" w:color="auto"/>
            </w:tcBorders>
          </w:tcPr>
          <w:p w14:paraId="742E257C" w14:textId="77777777" w:rsidR="009604A8" w:rsidRPr="00FD0425" w:rsidRDefault="009604A8" w:rsidP="00325AF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960EC53" w14:textId="77777777" w:rsidR="009604A8" w:rsidRPr="00FD0425" w:rsidRDefault="009604A8"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5703BF"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3776D3" w14:textId="77777777" w:rsidR="009604A8" w:rsidRPr="00FD0425" w:rsidRDefault="009604A8" w:rsidP="00325AF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1D65E96"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7637A" w14:textId="77777777" w:rsidR="009604A8" w:rsidRPr="00FD0425" w:rsidRDefault="009604A8" w:rsidP="00325AF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B027FF" w14:textId="77777777" w:rsidR="009604A8" w:rsidRPr="00FD0425" w:rsidRDefault="009604A8" w:rsidP="00325AFD">
            <w:pPr>
              <w:pStyle w:val="TAC"/>
              <w:keepNext w:val="0"/>
              <w:keepLines w:val="0"/>
              <w:widowControl w:val="0"/>
              <w:rPr>
                <w:lang w:eastAsia="ja-JP"/>
              </w:rPr>
            </w:pPr>
            <w:r w:rsidRPr="00FD0425">
              <w:rPr>
                <w:lang w:eastAsia="ja-JP"/>
              </w:rPr>
              <w:t>reject</w:t>
            </w:r>
          </w:p>
        </w:tc>
      </w:tr>
      <w:tr w:rsidR="009604A8" w:rsidRPr="00FD0425" w14:paraId="6B8BA7B1" w14:textId="77777777" w:rsidTr="00325AFD">
        <w:tc>
          <w:tcPr>
            <w:tcW w:w="2160" w:type="dxa"/>
            <w:tcBorders>
              <w:top w:val="single" w:sz="4" w:space="0" w:color="auto"/>
              <w:left w:val="single" w:sz="4" w:space="0" w:color="auto"/>
              <w:bottom w:val="single" w:sz="4" w:space="0" w:color="auto"/>
              <w:right w:val="single" w:sz="4" w:space="0" w:color="auto"/>
            </w:tcBorders>
          </w:tcPr>
          <w:p w14:paraId="17B8796B" w14:textId="77777777" w:rsidR="009604A8" w:rsidRPr="00150ECD" w:rsidRDefault="009604A8" w:rsidP="00325AFD">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1B16C98D" w14:textId="77777777" w:rsidR="009604A8" w:rsidRPr="00150ECD" w:rsidRDefault="009604A8"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3EEB3B" w14:textId="77777777" w:rsidR="009604A8" w:rsidRPr="0085673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D31B71" w14:textId="77777777" w:rsidR="009604A8" w:rsidRDefault="009604A8" w:rsidP="00325AFD">
            <w:pPr>
              <w:pStyle w:val="TAL"/>
              <w:keepNext w:val="0"/>
              <w:keepLines w:val="0"/>
              <w:widowControl w:val="0"/>
              <w:rPr>
                <w:lang w:eastAsia="zh-CN"/>
              </w:rPr>
            </w:pPr>
            <w:r>
              <w:rPr>
                <w:lang w:eastAsia="zh-CN"/>
              </w:rPr>
              <w:t>NG-RAN node UE XnAP ID</w:t>
            </w:r>
          </w:p>
          <w:p w14:paraId="19D06BD6" w14:textId="77777777" w:rsidR="009604A8" w:rsidRPr="00782F68" w:rsidRDefault="009604A8" w:rsidP="00325AFD">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6BC5A38B" w14:textId="77777777" w:rsidR="009604A8" w:rsidRPr="00CD6B90" w:rsidRDefault="009604A8" w:rsidP="00325AF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181FEB2F" w14:textId="77777777" w:rsidR="009604A8" w:rsidRPr="00D06FDB" w:rsidRDefault="009604A8" w:rsidP="00325AFD">
            <w:pPr>
              <w:pStyle w:val="TAL"/>
              <w:keepNext w:val="0"/>
              <w:keepLines w:val="0"/>
              <w:widowControl w:val="0"/>
              <w:rPr>
                <w:lang w:eastAsia="ja-JP"/>
              </w:rPr>
            </w:pPr>
            <w:r w:rsidRPr="00CD6B90">
              <w:rPr>
                <w:lang w:eastAsia="ja-JP"/>
              </w:rPr>
              <w:t xml:space="preserve">XnAP ID </w:t>
            </w:r>
            <w:r>
              <w:rPr>
                <w:lang w:eastAsia="ja-JP"/>
              </w:rPr>
              <w:t xml:space="preserve">or to the </w:t>
            </w:r>
            <w:r w:rsidRPr="00D06FDB">
              <w:rPr>
                <w:lang w:eastAsia="ja-JP"/>
              </w:rPr>
              <w:t>M-NG-RAN node UE XnAP</w:t>
            </w:r>
          </w:p>
          <w:p w14:paraId="1B8E1BE7" w14:textId="77777777" w:rsidR="009604A8" w:rsidRPr="00D06FDB" w:rsidRDefault="009604A8" w:rsidP="00325AFD">
            <w:pPr>
              <w:pStyle w:val="TAL"/>
              <w:keepNext w:val="0"/>
              <w:keepLines w:val="0"/>
              <w:widowControl w:val="0"/>
              <w:rPr>
                <w:lang w:eastAsia="ja-JP"/>
              </w:rPr>
            </w:pPr>
            <w:r w:rsidRPr="00D06FDB">
              <w:rPr>
                <w:lang w:eastAsia="ja-JP"/>
              </w:rPr>
              <w:t>ID</w:t>
            </w:r>
            <w:r>
              <w:rPr>
                <w:lang w:eastAsia="ja-JP"/>
              </w:rPr>
              <w:t>, or to the S</w:t>
            </w:r>
            <w:r w:rsidRPr="00D06FDB">
              <w:rPr>
                <w:lang w:eastAsia="ja-JP"/>
              </w:rPr>
              <w:t>-NG-RAN node UE XnAP</w:t>
            </w:r>
          </w:p>
          <w:p w14:paraId="35D13EBE" w14:textId="77777777" w:rsidR="009604A8" w:rsidRPr="00FD0425" w:rsidRDefault="009604A8"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60BFFD" w14:textId="77777777" w:rsidR="009604A8" w:rsidRPr="00D65C2A" w:rsidRDefault="009604A8" w:rsidP="00325AFD">
            <w:pPr>
              <w:pStyle w:val="TAC"/>
              <w:keepNext w:val="0"/>
              <w:keepLines w:val="0"/>
              <w:widowControl w:val="0"/>
              <w:rPr>
                <w:lang w:eastAsia="ja-JP"/>
              </w:rPr>
            </w:pPr>
            <w:r w:rsidRPr="00BB5226">
              <w:rPr>
                <w:rFonts w:eastAsia="Malgun Gothic" w:hint="eastAsia"/>
                <w:lang w:eastAsia="zh-CN"/>
              </w:rPr>
              <w:t>Y</w:t>
            </w:r>
            <w:r w:rsidRPr="00BB5226">
              <w:rPr>
                <w:rFonts w:eastAsia="Malgun Gothic"/>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B212E5" w14:textId="77777777" w:rsidR="009604A8" w:rsidRPr="00FD0425" w:rsidRDefault="009604A8" w:rsidP="00325AFD">
            <w:pPr>
              <w:pStyle w:val="TAC"/>
              <w:keepNext w:val="0"/>
              <w:keepLines w:val="0"/>
              <w:widowControl w:val="0"/>
              <w:rPr>
                <w:lang w:eastAsia="ja-JP"/>
              </w:rPr>
            </w:pPr>
            <w:r w:rsidRPr="00BB5226">
              <w:rPr>
                <w:rFonts w:eastAsia="Malgun Gothic" w:hint="eastAsia"/>
                <w:lang w:eastAsia="zh-CN"/>
              </w:rPr>
              <w:t>r</w:t>
            </w:r>
            <w:r w:rsidRPr="00BB5226">
              <w:rPr>
                <w:rFonts w:eastAsia="Malgun Gothic"/>
                <w:lang w:eastAsia="zh-CN"/>
              </w:rPr>
              <w:t>eject</w:t>
            </w:r>
          </w:p>
        </w:tc>
      </w:tr>
      <w:tr w:rsidR="009604A8" w:rsidRPr="00FD0425" w14:paraId="407E5495" w14:textId="77777777" w:rsidTr="00325AFD">
        <w:tc>
          <w:tcPr>
            <w:tcW w:w="2160" w:type="dxa"/>
            <w:tcBorders>
              <w:top w:val="single" w:sz="4" w:space="0" w:color="auto"/>
              <w:left w:val="single" w:sz="4" w:space="0" w:color="auto"/>
              <w:bottom w:val="single" w:sz="4" w:space="0" w:color="auto"/>
              <w:right w:val="single" w:sz="4" w:space="0" w:color="auto"/>
            </w:tcBorders>
          </w:tcPr>
          <w:p w14:paraId="67AD1C99" w14:textId="77777777" w:rsidR="009604A8" w:rsidRDefault="009604A8" w:rsidP="00325AFD">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772EF79D" w14:textId="77777777" w:rsidR="009604A8" w:rsidRPr="00CC63BC" w:rsidRDefault="009604A8" w:rsidP="00325AF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DE40AA" w14:textId="77777777" w:rsidR="009604A8" w:rsidRPr="0085673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6392B2" w14:textId="77777777" w:rsidR="009604A8" w:rsidRDefault="009604A8" w:rsidP="00325AFD">
            <w:pPr>
              <w:pStyle w:val="TAL"/>
              <w:keepNext w:val="0"/>
              <w:keepLines w:val="0"/>
              <w:widowControl w:val="0"/>
              <w:rPr>
                <w:lang w:eastAsia="zh-CN"/>
              </w:rPr>
            </w:pPr>
            <w:r w:rsidRPr="000A2FF7">
              <w:rPr>
                <w:lang w:eastAsia="ja-JP"/>
              </w:rPr>
              <w:t>NG-RAN node UE XnAP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2FFA7CE" w14:textId="77777777" w:rsidR="009604A8" w:rsidRPr="00CD6B90" w:rsidRDefault="009604A8" w:rsidP="00325AF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64D56E76" w14:textId="77777777" w:rsidR="009604A8" w:rsidRPr="00D06FDB" w:rsidRDefault="009604A8" w:rsidP="00325AFD">
            <w:pPr>
              <w:pStyle w:val="TAL"/>
              <w:keepNext w:val="0"/>
              <w:keepLines w:val="0"/>
              <w:widowControl w:val="0"/>
              <w:rPr>
                <w:lang w:eastAsia="ja-JP"/>
              </w:rPr>
            </w:pPr>
            <w:r w:rsidRPr="00CD6B90">
              <w:rPr>
                <w:lang w:eastAsia="ja-JP"/>
              </w:rPr>
              <w:t xml:space="preserve">XnAP ID </w:t>
            </w:r>
            <w:r>
              <w:rPr>
                <w:lang w:eastAsia="ja-JP"/>
              </w:rPr>
              <w:t>or to the S</w:t>
            </w:r>
            <w:r w:rsidRPr="00D06FDB">
              <w:rPr>
                <w:lang w:eastAsia="ja-JP"/>
              </w:rPr>
              <w:t>-NG-RAN node UE XnAP</w:t>
            </w:r>
          </w:p>
          <w:p w14:paraId="6AFBA2E5" w14:textId="77777777" w:rsidR="009604A8" w:rsidRPr="00D06FDB" w:rsidRDefault="009604A8" w:rsidP="00325AFD">
            <w:pPr>
              <w:pStyle w:val="TAL"/>
              <w:keepNext w:val="0"/>
              <w:keepLines w:val="0"/>
              <w:widowControl w:val="0"/>
              <w:rPr>
                <w:lang w:eastAsia="ja-JP"/>
              </w:rPr>
            </w:pPr>
            <w:r w:rsidRPr="00D06FDB">
              <w:rPr>
                <w:lang w:eastAsia="ja-JP"/>
              </w:rPr>
              <w:t>ID</w:t>
            </w:r>
            <w:r>
              <w:rPr>
                <w:lang w:eastAsia="ja-JP"/>
              </w:rPr>
              <w:t>, or to the M</w:t>
            </w:r>
            <w:r w:rsidRPr="00D06FDB">
              <w:rPr>
                <w:lang w:eastAsia="ja-JP"/>
              </w:rPr>
              <w:t>-NG-RAN node UE XnAP</w:t>
            </w:r>
          </w:p>
          <w:p w14:paraId="52A518F6" w14:textId="77777777" w:rsidR="009604A8" w:rsidRPr="00BB5226" w:rsidRDefault="009604A8" w:rsidP="00325AFD">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BB7341" w14:textId="77777777" w:rsidR="009604A8" w:rsidRPr="00BB5226" w:rsidRDefault="009604A8" w:rsidP="00325AFD">
            <w:pPr>
              <w:pStyle w:val="TAC"/>
              <w:keepNext w:val="0"/>
              <w:keepLines w:val="0"/>
              <w:widowControl w:val="0"/>
              <w:rPr>
                <w:rFonts w:eastAsia="Malgun Gothic"/>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414EF2" w14:textId="77777777" w:rsidR="009604A8" w:rsidRPr="00BB5226" w:rsidRDefault="009604A8" w:rsidP="00325AFD">
            <w:pPr>
              <w:pStyle w:val="TAC"/>
              <w:keepNext w:val="0"/>
              <w:keepLines w:val="0"/>
              <w:widowControl w:val="0"/>
              <w:rPr>
                <w:rFonts w:eastAsia="Malgun Gothic"/>
                <w:lang w:eastAsia="zh-CN"/>
              </w:rPr>
            </w:pPr>
            <w:r>
              <w:rPr>
                <w:rFonts w:hint="eastAsia"/>
                <w:lang w:eastAsia="zh-CN"/>
              </w:rPr>
              <w:t>r</w:t>
            </w:r>
            <w:r>
              <w:rPr>
                <w:lang w:eastAsia="zh-CN"/>
              </w:rPr>
              <w:t>eject</w:t>
            </w:r>
          </w:p>
        </w:tc>
      </w:tr>
      <w:tr w:rsidR="009604A8" w:rsidRPr="00FD0425" w14:paraId="38B20CDA" w14:textId="77777777" w:rsidTr="00325AFD">
        <w:tc>
          <w:tcPr>
            <w:tcW w:w="2160" w:type="dxa"/>
            <w:tcBorders>
              <w:top w:val="single" w:sz="4" w:space="0" w:color="auto"/>
              <w:left w:val="single" w:sz="4" w:space="0" w:color="auto"/>
              <w:bottom w:val="single" w:sz="4" w:space="0" w:color="auto"/>
              <w:right w:val="single" w:sz="4" w:space="0" w:color="auto"/>
            </w:tcBorders>
          </w:tcPr>
          <w:p w14:paraId="497FBA96" w14:textId="77777777" w:rsidR="009604A8" w:rsidRPr="00CC63BC" w:rsidRDefault="009604A8" w:rsidP="00325AFD">
            <w:pPr>
              <w:pStyle w:val="TAL"/>
              <w:keepNext w:val="0"/>
              <w:keepLines w:val="0"/>
              <w:widowControl w:val="0"/>
              <w:rPr>
                <w:lang w:eastAsia="zh-CN"/>
              </w:rPr>
            </w:pP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25D9E5" w14:textId="77777777" w:rsidR="009604A8" w:rsidRPr="00CC63BC"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4F204" w14:textId="77777777" w:rsidR="009604A8" w:rsidRPr="00FD0425" w:rsidRDefault="009604A8" w:rsidP="00325AF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3657CC3" w14:textId="77777777" w:rsidR="009604A8" w:rsidRPr="00CC63BC" w:rsidRDefault="009604A8"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7021AC"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C8C5B6" w14:textId="77777777" w:rsidR="009604A8" w:rsidRPr="00D65C2A" w:rsidRDefault="009604A8"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855A544" w14:textId="77777777" w:rsidR="009604A8" w:rsidRPr="00FD0425" w:rsidRDefault="009604A8" w:rsidP="00325AFD">
            <w:pPr>
              <w:pStyle w:val="TAC"/>
              <w:keepNext w:val="0"/>
              <w:keepLines w:val="0"/>
              <w:widowControl w:val="0"/>
              <w:rPr>
                <w:lang w:eastAsia="zh-CN"/>
              </w:rPr>
            </w:pPr>
            <w:r>
              <w:rPr>
                <w:lang w:eastAsia="zh-CN"/>
              </w:rPr>
              <w:t>reject</w:t>
            </w:r>
          </w:p>
        </w:tc>
      </w:tr>
      <w:tr w:rsidR="009604A8" w:rsidRPr="00FD0425" w14:paraId="065D9A25" w14:textId="77777777" w:rsidTr="00325AFD">
        <w:tc>
          <w:tcPr>
            <w:tcW w:w="2160" w:type="dxa"/>
            <w:tcBorders>
              <w:top w:val="single" w:sz="4" w:space="0" w:color="auto"/>
              <w:left w:val="single" w:sz="4" w:space="0" w:color="auto"/>
              <w:bottom w:val="single" w:sz="4" w:space="0" w:color="auto"/>
              <w:right w:val="single" w:sz="4" w:space="0" w:color="auto"/>
            </w:tcBorders>
          </w:tcPr>
          <w:p w14:paraId="21A3D74C" w14:textId="77777777" w:rsidR="009604A8" w:rsidRPr="00CC63BC" w:rsidRDefault="009604A8" w:rsidP="00325AFD">
            <w:pPr>
              <w:pStyle w:val="TAL"/>
              <w:keepNext w:val="0"/>
              <w:keepLines w:val="0"/>
              <w:widowControl w:val="0"/>
              <w:ind w:left="113"/>
              <w:rPr>
                <w:lang w:eastAsia="zh-CN"/>
              </w:rPr>
            </w:pPr>
            <w:r w:rsidRPr="00D65C2A">
              <w:rPr>
                <w:lang w:eastAsia="ja-JP"/>
              </w:rPr>
              <w:t>&gt;</w:t>
            </w: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58738C1" w14:textId="77777777" w:rsidR="009604A8" w:rsidRPr="00CC63BC"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991C27" w14:textId="77777777" w:rsidR="009604A8" w:rsidRPr="00FD0425" w:rsidRDefault="009604A8" w:rsidP="00325AFD">
            <w:pPr>
              <w:pStyle w:val="TAL"/>
              <w:keepNext w:val="0"/>
              <w:keepLines w:val="0"/>
              <w:widowControl w:val="0"/>
              <w:rPr>
                <w:lang w:eastAsia="ja-JP"/>
              </w:rPr>
            </w:pPr>
            <w:r w:rsidRPr="00E94475">
              <w:rPr>
                <w:i/>
                <w:lang w:eastAsia="ja-JP"/>
              </w:rPr>
              <w:t>1 .. &lt;</w:t>
            </w:r>
            <w:r>
              <w:rPr>
                <w:i/>
                <w:lang w:eastAsia="ja-JP"/>
              </w:rPr>
              <w:t>maxnoofTrafficIndexEntries</w:t>
            </w:r>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D9EE6B" w14:textId="77777777" w:rsidR="009604A8" w:rsidRPr="00CC63BC" w:rsidRDefault="009604A8"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9C4814"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5EC80" w14:textId="77777777" w:rsidR="009604A8" w:rsidRPr="00D65C2A" w:rsidRDefault="009604A8"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BE0C" w14:textId="77777777" w:rsidR="009604A8" w:rsidRPr="00FD0425" w:rsidRDefault="009604A8" w:rsidP="00325AFD">
            <w:pPr>
              <w:pStyle w:val="TAC"/>
              <w:keepNext w:val="0"/>
              <w:keepLines w:val="0"/>
              <w:widowControl w:val="0"/>
              <w:rPr>
                <w:lang w:eastAsia="ja-JP"/>
              </w:rPr>
            </w:pPr>
          </w:p>
        </w:tc>
      </w:tr>
      <w:tr w:rsidR="009604A8" w:rsidRPr="00FD0425" w14:paraId="1385C33A" w14:textId="77777777" w:rsidTr="00325AFD">
        <w:tc>
          <w:tcPr>
            <w:tcW w:w="2160" w:type="dxa"/>
            <w:tcBorders>
              <w:top w:val="single" w:sz="4" w:space="0" w:color="auto"/>
              <w:left w:val="single" w:sz="4" w:space="0" w:color="auto"/>
              <w:bottom w:val="single" w:sz="4" w:space="0" w:color="auto"/>
              <w:right w:val="single" w:sz="4" w:space="0" w:color="auto"/>
            </w:tcBorders>
          </w:tcPr>
          <w:p w14:paraId="4FEF315E" w14:textId="77777777" w:rsidR="009604A8" w:rsidRPr="00CC63BC" w:rsidRDefault="009604A8" w:rsidP="00325AFD">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2645B845" w14:textId="77777777" w:rsidR="009604A8" w:rsidRPr="00CC63BC" w:rsidRDefault="009604A8"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AEFBA"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8BA968" w14:textId="77777777" w:rsidR="009604A8" w:rsidRPr="00CC63BC" w:rsidRDefault="009604A8" w:rsidP="00325AF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61EED7C4"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86401" w14:textId="77777777" w:rsidR="009604A8" w:rsidRPr="00D65C2A" w:rsidRDefault="009604A8"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1401F" w14:textId="77777777" w:rsidR="009604A8" w:rsidRPr="00FD0425" w:rsidRDefault="009604A8" w:rsidP="00325AFD">
            <w:pPr>
              <w:pStyle w:val="TAC"/>
              <w:keepNext w:val="0"/>
              <w:keepLines w:val="0"/>
              <w:widowControl w:val="0"/>
              <w:rPr>
                <w:lang w:eastAsia="ja-JP"/>
              </w:rPr>
            </w:pPr>
          </w:p>
        </w:tc>
      </w:tr>
      <w:tr w:rsidR="009604A8" w:rsidRPr="00FD0425" w14:paraId="606542A8" w14:textId="77777777" w:rsidTr="00325AFD">
        <w:tc>
          <w:tcPr>
            <w:tcW w:w="2160" w:type="dxa"/>
            <w:tcBorders>
              <w:top w:val="single" w:sz="4" w:space="0" w:color="auto"/>
              <w:left w:val="single" w:sz="4" w:space="0" w:color="auto"/>
              <w:bottom w:val="single" w:sz="4" w:space="0" w:color="auto"/>
              <w:right w:val="single" w:sz="4" w:space="0" w:color="auto"/>
            </w:tcBorders>
          </w:tcPr>
          <w:p w14:paraId="0D9F3302" w14:textId="77777777" w:rsidR="009604A8" w:rsidRPr="00FD0425" w:rsidRDefault="009604A8" w:rsidP="00325AFD">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F748A47" w14:textId="77777777" w:rsidR="009604A8" w:rsidRPr="00CC63BC" w:rsidRDefault="009604A8" w:rsidP="00325AFD">
            <w:pPr>
              <w:pStyle w:val="TAL"/>
              <w:keepNext w:val="0"/>
              <w:keepLines w:val="0"/>
              <w:widowControl w:val="0"/>
              <w:rPr>
                <w:lang w:eastAsia="zh-CN"/>
              </w:rPr>
            </w:pPr>
            <w:r>
              <w:rPr>
                <w:rFonts w:eastAsia="宋体"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E98243"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370E38" w14:textId="77777777" w:rsidR="009604A8" w:rsidRDefault="009604A8" w:rsidP="00325AFD">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2957EE"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F1A48" w14:textId="77777777" w:rsidR="009604A8" w:rsidRPr="00D65C2A" w:rsidRDefault="009604A8" w:rsidP="00325A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00750" w14:textId="77777777" w:rsidR="009604A8" w:rsidRPr="00FD0425" w:rsidRDefault="009604A8" w:rsidP="00325AFD">
            <w:pPr>
              <w:pStyle w:val="TAC"/>
              <w:keepNext w:val="0"/>
              <w:keepLines w:val="0"/>
              <w:widowControl w:val="0"/>
              <w:rPr>
                <w:lang w:eastAsia="ja-JP"/>
              </w:rPr>
            </w:pPr>
          </w:p>
        </w:tc>
      </w:tr>
      <w:tr w:rsidR="009604A8" w:rsidRPr="00FD0425" w14:paraId="6B64ED01" w14:textId="77777777" w:rsidTr="00325AFD">
        <w:tc>
          <w:tcPr>
            <w:tcW w:w="2160" w:type="dxa"/>
            <w:tcBorders>
              <w:top w:val="single" w:sz="4" w:space="0" w:color="auto"/>
              <w:left w:val="single" w:sz="4" w:space="0" w:color="auto"/>
              <w:bottom w:val="single" w:sz="4" w:space="0" w:color="auto"/>
              <w:right w:val="single" w:sz="4" w:space="0" w:color="auto"/>
            </w:tcBorders>
          </w:tcPr>
          <w:p w14:paraId="27BB0285" w14:textId="77777777" w:rsidR="009604A8" w:rsidRPr="00E94475" w:rsidRDefault="009604A8" w:rsidP="00325AFD">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C5C79D7" w14:textId="77777777" w:rsidR="009604A8" w:rsidRPr="00CC63BC" w:rsidRDefault="009604A8"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BAF890" w14:textId="77777777" w:rsidR="009604A8" w:rsidRPr="00F10D5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DE5C6B" w14:textId="77777777" w:rsidR="009604A8" w:rsidRPr="00CC63BC" w:rsidRDefault="009604A8" w:rsidP="00325AFD">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528C3FE0"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7B4765" w14:textId="77777777" w:rsidR="009604A8" w:rsidRPr="00D65C2A" w:rsidRDefault="009604A8"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6ED16C" w14:textId="77777777" w:rsidR="009604A8" w:rsidRPr="00FD0425" w:rsidRDefault="009604A8" w:rsidP="00325AFD">
            <w:pPr>
              <w:pStyle w:val="TAC"/>
              <w:keepNext w:val="0"/>
              <w:keepLines w:val="0"/>
              <w:widowControl w:val="0"/>
              <w:rPr>
                <w:lang w:eastAsia="zh-CN"/>
              </w:rPr>
            </w:pPr>
            <w:r>
              <w:rPr>
                <w:rFonts w:hint="eastAsia"/>
                <w:lang w:eastAsia="zh-CN"/>
              </w:rPr>
              <w:t>r</w:t>
            </w:r>
            <w:r>
              <w:rPr>
                <w:lang w:eastAsia="zh-CN"/>
              </w:rPr>
              <w:t>eject</w:t>
            </w:r>
          </w:p>
        </w:tc>
      </w:tr>
      <w:tr w:rsidR="009604A8" w:rsidRPr="00FD0425" w14:paraId="4B63A2B8" w14:textId="77777777" w:rsidTr="00325AFD">
        <w:tc>
          <w:tcPr>
            <w:tcW w:w="2160" w:type="dxa"/>
            <w:tcBorders>
              <w:top w:val="single" w:sz="4" w:space="0" w:color="auto"/>
              <w:left w:val="single" w:sz="4" w:space="0" w:color="auto"/>
              <w:bottom w:val="single" w:sz="4" w:space="0" w:color="auto"/>
              <w:right w:val="single" w:sz="4" w:space="0" w:color="auto"/>
            </w:tcBorders>
          </w:tcPr>
          <w:p w14:paraId="19E5383A" w14:textId="77777777" w:rsidR="009604A8" w:rsidRPr="00BB5226" w:rsidRDefault="009604A8" w:rsidP="00325AFD">
            <w:pPr>
              <w:pStyle w:val="TAL"/>
              <w:keepNext w:val="0"/>
              <w:keepLines w:val="0"/>
              <w:widowControl w:val="0"/>
              <w:rPr>
                <w:rFonts w:eastAsia="Malgun Gothic"/>
                <w:lang w:eastAsia="zh-CN"/>
              </w:rPr>
            </w:pPr>
            <w:r w:rsidRPr="00BB5226">
              <w:rPr>
                <w:rFonts w:eastAsia="Malgun Gothic"/>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09AABC1A" w14:textId="77777777" w:rsidR="009604A8" w:rsidRPr="00BB5226" w:rsidRDefault="009604A8" w:rsidP="00325AFD">
            <w:pPr>
              <w:pStyle w:val="TAL"/>
              <w:keepNext w:val="0"/>
              <w:keepLines w:val="0"/>
              <w:widowControl w:val="0"/>
              <w:rPr>
                <w:rFonts w:eastAsia="Malgun Gothic"/>
                <w:lang w:eastAsia="zh-CN"/>
              </w:rPr>
            </w:pPr>
            <w:r w:rsidRPr="00BB5226">
              <w:rPr>
                <w:rFonts w:eastAsia="Malgun Gothic"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ED94E" w14:textId="77777777" w:rsidR="009604A8" w:rsidRPr="000A5538"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E37774" w14:textId="77777777" w:rsidR="009604A8" w:rsidRDefault="009604A8" w:rsidP="00325AFD">
            <w:pPr>
              <w:pStyle w:val="TAL"/>
              <w:keepNext w:val="0"/>
              <w:keepLines w:val="0"/>
              <w:widowControl w:val="0"/>
              <w:rPr>
                <w:rFonts w:eastAsia="Malgun Gothic"/>
                <w:lang w:eastAsia="zh-CN"/>
              </w:rPr>
            </w:pPr>
            <w:r>
              <w:rPr>
                <w:rFonts w:eastAsia="Malgun Gothic"/>
                <w:lang w:eastAsia="zh-CN"/>
              </w:rPr>
              <w:t>IAB TNL Address Response</w:t>
            </w:r>
          </w:p>
          <w:p w14:paraId="4D6A6931" w14:textId="77777777" w:rsidR="009604A8" w:rsidRPr="00BB5226" w:rsidRDefault="009604A8" w:rsidP="00325AFD">
            <w:pPr>
              <w:pStyle w:val="TAL"/>
              <w:keepNext w:val="0"/>
              <w:keepLines w:val="0"/>
              <w:widowControl w:val="0"/>
              <w:rPr>
                <w:rFonts w:eastAsia="Malgun Gothic"/>
                <w:lang w:eastAsia="zh-CN"/>
              </w:rPr>
            </w:pPr>
            <w:r w:rsidRPr="0071235A">
              <w:rPr>
                <w:rFonts w:eastAsia="Malgun Gothic"/>
                <w:lang w:eastAsia="zh-CN"/>
              </w:rPr>
              <w:t>9.2.2.8</w:t>
            </w:r>
            <w:r>
              <w:rPr>
                <w:rFonts w:eastAsia="Malgun Gothic"/>
                <w:lang w:eastAsia="zh-CN"/>
              </w:rPr>
              <w:t>6</w:t>
            </w:r>
          </w:p>
        </w:tc>
        <w:tc>
          <w:tcPr>
            <w:tcW w:w="1728" w:type="dxa"/>
            <w:tcBorders>
              <w:top w:val="single" w:sz="4" w:space="0" w:color="auto"/>
              <w:left w:val="single" w:sz="4" w:space="0" w:color="auto"/>
              <w:bottom w:val="single" w:sz="4" w:space="0" w:color="auto"/>
              <w:right w:val="single" w:sz="4" w:space="0" w:color="auto"/>
            </w:tcBorders>
          </w:tcPr>
          <w:p w14:paraId="065264A8" w14:textId="77777777" w:rsidR="009604A8" w:rsidRPr="00B00AE1"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1EC2B11" w14:textId="77777777" w:rsidR="009604A8" w:rsidRPr="00B00AE1" w:rsidRDefault="009604A8" w:rsidP="00325AF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3D0131" w14:textId="77777777" w:rsidR="009604A8" w:rsidRPr="00B00AE1" w:rsidRDefault="009604A8" w:rsidP="00325AFD">
            <w:pPr>
              <w:pStyle w:val="TAC"/>
              <w:keepNext w:val="0"/>
              <w:keepLines w:val="0"/>
              <w:widowControl w:val="0"/>
              <w:rPr>
                <w:highlight w:val="yellow"/>
                <w:lang w:eastAsia="zh-CN"/>
              </w:rPr>
            </w:pPr>
            <w:r>
              <w:rPr>
                <w:rFonts w:hint="eastAsia"/>
                <w:lang w:eastAsia="zh-CN"/>
              </w:rPr>
              <w:t>r</w:t>
            </w:r>
            <w:r>
              <w:rPr>
                <w:lang w:eastAsia="zh-CN"/>
              </w:rPr>
              <w:t>eject</w:t>
            </w:r>
          </w:p>
        </w:tc>
      </w:tr>
      <w:tr w:rsidR="009604A8" w:rsidRPr="00FD0425" w14:paraId="1756184F" w14:textId="77777777" w:rsidTr="00325AFD">
        <w:tc>
          <w:tcPr>
            <w:tcW w:w="2160" w:type="dxa"/>
            <w:tcBorders>
              <w:top w:val="single" w:sz="4" w:space="0" w:color="auto"/>
              <w:left w:val="single" w:sz="4" w:space="0" w:color="auto"/>
              <w:bottom w:val="single" w:sz="4" w:space="0" w:color="auto"/>
              <w:right w:val="single" w:sz="4" w:space="0" w:color="auto"/>
            </w:tcBorders>
          </w:tcPr>
          <w:p w14:paraId="486658AA" w14:textId="77777777" w:rsidR="009604A8" w:rsidRPr="00BB5226" w:rsidRDefault="009604A8" w:rsidP="00325AFD">
            <w:pPr>
              <w:pStyle w:val="TAL"/>
              <w:keepNext w:val="0"/>
              <w:keepLines w:val="0"/>
              <w:widowControl w:val="0"/>
              <w:rPr>
                <w:rFonts w:eastAsia="Malgun Gothic"/>
                <w:b/>
                <w:lang w:eastAsia="zh-CN"/>
              </w:rPr>
            </w:pPr>
            <w:r w:rsidRPr="00BB5226">
              <w:rPr>
                <w:rFonts w:eastAsia="Malgun Gothic"/>
                <w:b/>
                <w:lang w:eastAsia="zh-CN"/>
              </w:rPr>
              <w:lastRenderedPageBreak/>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19645A36" w14:textId="77777777" w:rsidR="009604A8" w:rsidRPr="000A5538"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E58509" w14:textId="77777777" w:rsidR="009604A8" w:rsidRPr="000A5538" w:rsidRDefault="009604A8" w:rsidP="00325AFD">
            <w:pPr>
              <w:pStyle w:val="TAL"/>
              <w:keepNext w:val="0"/>
              <w:keepLines w:val="0"/>
              <w:widowControl w:val="0"/>
              <w:rPr>
                <w:i/>
                <w:lang w:eastAsia="ja-JP"/>
              </w:rPr>
            </w:pPr>
            <w:r w:rsidRPr="000A553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2D85AF" w14:textId="77777777" w:rsidR="009604A8" w:rsidRPr="00BB5226" w:rsidRDefault="009604A8" w:rsidP="00325AF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2E6E5521"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9C4A290" w14:textId="77777777" w:rsidR="009604A8" w:rsidRPr="005A1E78" w:rsidRDefault="009604A8" w:rsidP="00325AF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9D4467" w14:textId="77777777" w:rsidR="009604A8" w:rsidRPr="00083D28" w:rsidRDefault="009604A8" w:rsidP="00325AFD">
            <w:pPr>
              <w:pStyle w:val="TAC"/>
              <w:keepNext w:val="0"/>
              <w:keepLines w:val="0"/>
              <w:widowControl w:val="0"/>
              <w:rPr>
                <w:highlight w:val="yellow"/>
                <w:lang w:eastAsia="zh-CN"/>
              </w:rPr>
            </w:pPr>
            <w:r>
              <w:rPr>
                <w:rFonts w:hint="eastAsia"/>
                <w:lang w:eastAsia="zh-CN"/>
              </w:rPr>
              <w:t>r</w:t>
            </w:r>
            <w:r>
              <w:rPr>
                <w:lang w:eastAsia="zh-CN"/>
              </w:rPr>
              <w:t>eject</w:t>
            </w:r>
          </w:p>
        </w:tc>
      </w:tr>
      <w:tr w:rsidR="009604A8" w:rsidRPr="00FD0425" w14:paraId="0DC0C7F4" w14:textId="77777777" w:rsidTr="00325AFD">
        <w:trPr>
          <w:trHeight w:val="44"/>
        </w:trPr>
        <w:tc>
          <w:tcPr>
            <w:tcW w:w="2160" w:type="dxa"/>
            <w:tcBorders>
              <w:top w:val="single" w:sz="4" w:space="0" w:color="auto"/>
              <w:left w:val="single" w:sz="4" w:space="0" w:color="auto"/>
              <w:bottom w:val="single" w:sz="4" w:space="0" w:color="auto"/>
              <w:right w:val="single" w:sz="4" w:space="0" w:color="auto"/>
            </w:tcBorders>
          </w:tcPr>
          <w:p w14:paraId="5CEF4FF6" w14:textId="77777777" w:rsidR="009604A8" w:rsidRPr="00BB5226" w:rsidRDefault="009604A8" w:rsidP="00325AFD">
            <w:pPr>
              <w:pStyle w:val="TAL"/>
              <w:keepNext w:val="0"/>
              <w:keepLines w:val="0"/>
              <w:widowControl w:val="0"/>
              <w:ind w:left="113"/>
              <w:rPr>
                <w:rFonts w:eastAsia="Malgun Gothic"/>
                <w:lang w:eastAsia="zh-CN"/>
              </w:rPr>
            </w:pPr>
            <w:r w:rsidRPr="000A5538">
              <w:rPr>
                <w:rFonts w:eastAsia="Batang" w:cs="Arial"/>
                <w:b/>
                <w:bCs/>
              </w:rPr>
              <w:t xml:space="preserve">&gt;IAB TNL Address </w:t>
            </w:r>
            <w:r>
              <w:rPr>
                <w:rFonts w:eastAsia="Batang" w:cs="Arial"/>
                <w:b/>
                <w:bCs/>
              </w:rPr>
              <w:t xml:space="preserve">To Be Released </w:t>
            </w:r>
            <w:r w:rsidRPr="000A5538">
              <w:rPr>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3DB7239" w14:textId="77777777" w:rsidR="009604A8" w:rsidRPr="000A5538"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9D716" w14:textId="77777777" w:rsidR="009604A8" w:rsidRPr="000A5538" w:rsidRDefault="009604A8" w:rsidP="00325AFD">
            <w:pPr>
              <w:pStyle w:val="TAL"/>
              <w:keepNext w:val="0"/>
              <w:keepLines w:val="0"/>
              <w:widowControl w:val="0"/>
              <w:rPr>
                <w:i/>
                <w:lang w:eastAsia="ja-JP"/>
              </w:rPr>
            </w:pPr>
            <w:r w:rsidRPr="000A5538">
              <w:rPr>
                <w:rFonts w:cs="Arial"/>
                <w:i/>
                <w:szCs w:val="18"/>
                <w:lang w:eastAsia="ja-JP"/>
              </w:rPr>
              <w:t>1</w:t>
            </w:r>
            <w:r w:rsidRPr="000A5538">
              <w:rPr>
                <w:rFonts w:cs="Arial"/>
                <w:szCs w:val="18"/>
                <w:lang w:eastAsia="ja-JP"/>
              </w:rPr>
              <w:t>..&lt;</w:t>
            </w:r>
            <w:r w:rsidRPr="000A5538">
              <w:rPr>
                <w:rFonts w:cs="Arial"/>
                <w:i/>
                <w:iCs/>
                <w:szCs w:val="18"/>
                <w:lang w:eastAsia="ja-JP"/>
              </w:rPr>
              <w:t>maxnoofTLAsIAB</w:t>
            </w:r>
            <w:r w:rsidRPr="000A5538">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7D53CA" w14:textId="77777777" w:rsidR="009604A8" w:rsidRPr="00BB5226" w:rsidRDefault="009604A8" w:rsidP="00325AF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1B043C55"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C8B5B74" w14:textId="77777777" w:rsidR="009604A8" w:rsidRPr="001229D2" w:rsidRDefault="009604A8" w:rsidP="00325AF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402B0F" w14:textId="77777777" w:rsidR="009604A8" w:rsidRPr="001229D2" w:rsidRDefault="009604A8" w:rsidP="00325AFD">
            <w:pPr>
              <w:pStyle w:val="TAC"/>
              <w:keepNext w:val="0"/>
              <w:keepLines w:val="0"/>
              <w:widowControl w:val="0"/>
              <w:rPr>
                <w:highlight w:val="yellow"/>
                <w:lang w:eastAsia="zh-CN"/>
              </w:rPr>
            </w:pPr>
          </w:p>
        </w:tc>
      </w:tr>
      <w:tr w:rsidR="009604A8" w:rsidRPr="00FD0425" w14:paraId="0995209B" w14:textId="77777777" w:rsidTr="00325AFD">
        <w:tc>
          <w:tcPr>
            <w:tcW w:w="2160" w:type="dxa"/>
            <w:tcBorders>
              <w:top w:val="single" w:sz="4" w:space="0" w:color="auto"/>
              <w:left w:val="single" w:sz="4" w:space="0" w:color="auto"/>
              <w:bottom w:val="single" w:sz="4" w:space="0" w:color="auto"/>
              <w:right w:val="single" w:sz="4" w:space="0" w:color="auto"/>
            </w:tcBorders>
          </w:tcPr>
          <w:p w14:paraId="37C38587" w14:textId="77777777" w:rsidR="009604A8" w:rsidRPr="00BB5226" w:rsidRDefault="009604A8" w:rsidP="00325AFD">
            <w:pPr>
              <w:pStyle w:val="TAL"/>
              <w:keepNext w:val="0"/>
              <w:keepLines w:val="0"/>
              <w:widowControl w:val="0"/>
              <w:ind w:left="227"/>
              <w:rPr>
                <w:rFonts w:eastAsia="Malgun Gothic"/>
                <w:lang w:eastAsia="zh-CN"/>
              </w:rPr>
            </w:pPr>
            <w:r w:rsidRPr="000A5538">
              <w:rPr>
                <w:rFonts w:cs="Arial"/>
              </w:rPr>
              <w:t xml:space="preserve">&gt;&gt;IAB </w:t>
            </w:r>
            <w:r w:rsidRPr="000A5538">
              <w:rPr>
                <w:lang w:eastAsia="ja-JP"/>
              </w:rPr>
              <w:t>TNL</w:t>
            </w:r>
            <w:r w:rsidRPr="000A5538">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62E6541F" w14:textId="77777777" w:rsidR="009604A8" w:rsidRPr="000A5538" w:rsidRDefault="009604A8" w:rsidP="00325AFD">
            <w:pPr>
              <w:pStyle w:val="TAL"/>
              <w:keepNext w:val="0"/>
              <w:keepLines w:val="0"/>
              <w:widowControl w:val="0"/>
              <w:rPr>
                <w:lang w:eastAsia="zh-CN"/>
              </w:rPr>
            </w:pPr>
            <w:r w:rsidRPr="000A5538">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361F6D" w14:textId="77777777" w:rsidR="009604A8" w:rsidRPr="000A5538"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605D3B" w14:textId="77777777" w:rsidR="009604A8" w:rsidRPr="00BB5226" w:rsidRDefault="009604A8" w:rsidP="00325AFD">
            <w:pPr>
              <w:pStyle w:val="TAL"/>
              <w:keepNext w:val="0"/>
              <w:keepLines w:val="0"/>
              <w:widowControl w:val="0"/>
              <w:rPr>
                <w:rFonts w:eastAsia="Malgun Gothic"/>
                <w:lang w:eastAsia="zh-CN"/>
              </w:rPr>
            </w:pPr>
            <w:r w:rsidRPr="0071235A">
              <w:rPr>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47E588F5"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BC407D4" w14:textId="77777777" w:rsidR="009604A8" w:rsidRPr="001229D2" w:rsidRDefault="009604A8" w:rsidP="00325AF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6D2E47" w14:textId="77777777" w:rsidR="009604A8" w:rsidRPr="001229D2" w:rsidRDefault="009604A8" w:rsidP="00325AFD">
            <w:pPr>
              <w:pStyle w:val="TAC"/>
              <w:keepNext w:val="0"/>
              <w:keepLines w:val="0"/>
              <w:widowControl w:val="0"/>
              <w:rPr>
                <w:highlight w:val="yellow"/>
                <w:lang w:eastAsia="zh-CN"/>
              </w:rPr>
            </w:pPr>
          </w:p>
        </w:tc>
      </w:tr>
      <w:tr w:rsidR="00AA287C" w:rsidRPr="00FD0425" w14:paraId="58753BC4" w14:textId="77777777" w:rsidTr="00325AFD">
        <w:trPr>
          <w:ins w:id="161" w:author="Author" w:date="2023-10-25T10:50:00Z"/>
        </w:trPr>
        <w:tc>
          <w:tcPr>
            <w:tcW w:w="2160" w:type="dxa"/>
            <w:tcBorders>
              <w:top w:val="single" w:sz="4" w:space="0" w:color="auto"/>
              <w:left w:val="single" w:sz="4" w:space="0" w:color="auto"/>
              <w:bottom w:val="single" w:sz="4" w:space="0" w:color="auto"/>
              <w:right w:val="single" w:sz="4" w:space="0" w:color="auto"/>
            </w:tcBorders>
          </w:tcPr>
          <w:p w14:paraId="2E68F138" w14:textId="0B943225" w:rsidR="00AA287C" w:rsidRPr="000A5538" w:rsidRDefault="00AA287C" w:rsidP="00A23BB9">
            <w:pPr>
              <w:pStyle w:val="TAL"/>
              <w:keepNext w:val="0"/>
              <w:keepLines w:val="0"/>
              <w:widowControl w:val="0"/>
              <w:rPr>
                <w:ins w:id="162" w:author="Author" w:date="2023-10-25T10:50:00Z"/>
                <w:rFonts w:cs="Arial"/>
              </w:rPr>
            </w:pPr>
            <w:bookmarkStart w:id="163" w:name="_Hlk147919844"/>
            <w:ins w:id="164" w:author="Author" w:date="2023-10-25T10:50:00Z">
              <w:r>
                <w:rPr>
                  <w:rFonts w:eastAsia="Times New Roman" w:cs="Arial"/>
                  <w:lang w:eastAsia="ko-KR"/>
                </w:rPr>
                <w:t xml:space="preserve">Mobile IAB Authorization </w:t>
              </w:r>
              <w:bookmarkEnd w:id="163"/>
              <w:r>
                <w:rPr>
                  <w:rFonts w:eastAsia="Times New Roman" w:cs="Arial"/>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14:paraId="0AFAB7DB" w14:textId="4F547727" w:rsidR="00AA287C" w:rsidRPr="000A5538" w:rsidRDefault="00AA287C" w:rsidP="00AA287C">
            <w:pPr>
              <w:pStyle w:val="TAL"/>
              <w:keepNext w:val="0"/>
              <w:keepLines w:val="0"/>
              <w:widowControl w:val="0"/>
              <w:rPr>
                <w:ins w:id="165" w:author="Author" w:date="2023-10-25T10:50:00Z"/>
                <w:lang w:eastAsia="zh-CN"/>
              </w:rPr>
            </w:pPr>
            <w:ins w:id="166" w:author="Author" w:date="2023-10-25T10:50:00Z">
              <w:r>
                <w:rPr>
                  <w:rFonts w:eastAsia="Times New Roma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6BFD1D" w14:textId="77777777" w:rsidR="00AA287C" w:rsidRPr="000A5538" w:rsidRDefault="00AA287C" w:rsidP="00AA287C">
            <w:pPr>
              <w:pStyle w:val="TAL"/>
              <w:keepNext w:val="0"/>
              <w:keepLines w:val="0"/>
              <w:widowControl w:val="0"/>
              <w:rPr>
                <w:ins w:id="167" w:author="Author" w:date="2023-10-25T10: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A0FFB" w14:textId="766BF878" w:rsidR="00AA287C" w:rsidRPr="0071235A" w:rsidRDefault="00AA287C" w:rsidP="00AA287C">
            <w:pPr>
              <w:pStyle w:val="TAL"/>
              <w:keepNext w:val="0"/>
              <w:keepLines w:val="0"/>
              <w:widowControl w:val="0"/>
              <w:rPr>
                <w:ins w:id="168" w:author="Author" w:date="2023-10-25T10:50:00Z"/>
                <w:lang w:eastAsia="zh-CN"/>
              </w:rPr>
            </w:pPr>
            <w:ins w:id="169" w:author="Author" w:date="2023-10-25T10:50:00Z">
              <w:r>
                <w:rPr>
                  <w:rFonts w:eastAsia="Times New Roman"/>
                  <w:lang w:eastAsia="zh-CN"/>
                </w:rPr>
                <w:t>ENUMERATED (</w:t>
              </w:r>
              <w:r>
                <w:rPr>
                  <w:rFonts w:eastAsia="Times New Roman" w:hint="eastAsia"/>
                  <w:lang w:val="en-US" w:eastAsia="zh-CN"/>
                </w:rPr>
                <w:t>a</w:t>
              </w:r>
              <w:r>
                <w:rPr>
                  <w:rFonts w:eastAsia="Times New Roman"/>
                  <w:lang w:eastAsia="zh-CN"/>
                </w:rPr>
                <w:t xml:space="preserve">uthorized, </w:t>
              </w:r>
              <w:r>
                <w:rPr>
                  <w:rFonts w:eastAsia="Times New Roman" w:hint="eastAsia"/>
                  <w:lang w:val="en-US" w:eastAsia="zh-CN"/>
                </w:rPr>
                <w:t>n</w:t>
              </w:r>
              <w:r>
                <w:rPr>
                  <w:rFonts w:eastAsia="Times New Roman"/>
                  <w:lang w:eastAsia="zh-CN"/>
                </w:rPr>
                <w:t xml:space="preserve">ot </w:t>
              </w:r>
              <w:r>
                <w:rPr>
                  <w:rFonts w:eastAsia="Times New Roman" w:hint="eastAsia"/>
                  <w:lang w:val="en-US" w:eastAsia="zh-CN"/>
                </w:rPr>
                <w:t>a</w:t>
              </w:r>
              <w:r>
                <w:rPr>
                  <w:rFonts w:eastAsia="Times New Roman"/>
                  <w:lang w:eastAsia="zh-CN"/>
                </w:rPr>
                <w:t>uthorized, …)</w:t>
              </w:r>
            </w:ins>
          </w:p>
        </w:tc>
        <w:tc>
          <w:tcPr>
            <w:tcW w:w="1728" w:type="dxa"/>
            <w:tcBorders>
              <w:top w:val="single" w:sz="4" w:space="0" w:color="auto"/>
              <w:left w:val="single" w:sz="4" w:space="0" w:color="auto"/>
              <w:bottom w:val="single" w:sz="4" w:space="0" w:color="auto"/>
              <w:right w:val="single" w:sz="4" w:space="0" w:color="auto"/>
            </w:tcBorders>
          </w:tcPr>
          <w:p w14:paraId="54A41734" w14:textId="77777777" w:rsidR="00AA287C" w:rsidRPr="001229D2" w:rsidRDefault="00AA287C" w:rsidP="00AA287C">
            <w:pPr>
              <w:pStyle w:val="TAL"/>
              <w:keepNext w:val="0"/>
              <w:keepLines w:val="0"/>
              <w:widowControl w:val="0"/>
              <w:rPr>
                <w:ins w:id="170" w:author="Author" w:date="2023-10-25T10:5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61B0C05" w14:textId="2728039D" w:rsidR="00AA287C" w:rsidRPr="00FD0425" w:rsidRDefault="00AA287C" w:rsidP="00AA287C">
            <w:pPr>
              <w:pStyle w:val="TAC"/>
              <w:keepNext w:val="0"/>
              <w:keepLines w:val="0"/>
              <w:widowControl w:val="0"/>
              <w:rPr>
                <w:ins w:id="171" w:author="Author" w:date="2023-10-25T10:50:00Z"/>
                <w:lang w:eastAsia="ja-JP"/>
              </w:rPr>
            </w:pPr>
            <w:ins w:id="172" w:author="Author" w:date="2023-10-25T10:50:00Z">
              <w:r>
                <w:rPr>
                  <w:rFonts w:eastAsia="Times New Roman" w:hint="eastAsia"/>
                  <w:lang w:eastAsia="zh-CN"/>
                </w:rPr>
                <w:t>Y</w:t>
              </w:r>
              <w:r>
                <w:rPr>
                  <w:rFonts w:eastAsia="Times New Roma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6A8E565" w14:textId="451F66CA" w:rsidR="00AA287C" w:rsidRPr="001229D2" w:rsidRDefault="00AA287C" w:rsidP="00AA287C">
            <w:pPr>
              <w:pStyle w:val="TAC"/>
              <w:keepNext w:val="0"/>
              <w:keepLines w:val="0"/>
              <w:widowControl w:val="0"/>
              <w:rPr>
                <w:ins w:id="173" w:author="Author" w:date="2023-10-25T10:50:00Z"/>
                <w:highlight w:val="yellow"/>
                <w:lang w:eastAsia="zh-CN"/>
              </w:rPr>
            </w:pPr>
            <w:ins w:id="174" w:author="Author" w:date="2023-10-25T10:50:00Z">
              <w:r>
                <w:rPr>
                  <w:rFonts w:eastAsia="Times New Roman"/>
                  <w:lang w:eastAsia="zh-CN"/>
                </w:rPr>
                <w:t>ignore</w:t>
              </w:r>
            </w:ins>
          </w:p>
        </w:tc>
      </w:tr>
    </w:tbl>
    <w:p w14:paraId="3910805F" w14:textId="77777777" w:rsidR="009604A8" w:rsidRPr="000A2ED9" w:rsidRDefault="009604A8" w:rsidP="009604A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04A8" w:rsidRPr="00947439" w14:paraId="5C93F43B" w14:textId="77777777" w:rsidTr="00325AFD">
        <w:trPr>
          <w:trHeight w:val="271"/>
        </w:trPr>
        <w:tc>
          <w:tcPr>
            <w:tcW w:w="3686" w:type="dxa"/>
          </w:tcPr>
          <w:p w14:paraId="4919A0D7" w14:textId="77777777" w:rsidR="009604A8" w:rsidRPr="00947439" w:rsidRDefault="009604A8" w:rsidP="00325AFD">
            <w:pPr>
              <w:pStyle w:val="TAH"/>
              <w:keepNext w:val="0"/>
              <w:keepLines w:val="0"/>
              <w:widowControl w:val="0"/>
            </w:pPr>
            <w:r w:rsidRPr="00947439">
              <w:t>Range bound</w:t>
            </w:r>
          </w:p>
        </w:tc>
        <w:tc>
          <w:tcPr>
            <w:tcW w:w="5670" w:type="dxa"/>
          </w:tcPr>
          <w:p w14:paraId="773C3A42" w14:textId="77777777" w:rsidR="009604A8" w:rsidRPr="00947439" w:rsidRDefault="009604A8" w:rsidP="00325AFD">
            <w:pPr>
              <w:pStyle w:val="TAH"/>
              <w:keepNext w:val="0"/>
              <w:keepLines w:val="0"/>
              <w:widowControl w:val="0"/>
            </w:pPr>
            <w:r w:rsidRPr="00947439">
              <w:t>Explanation</w:t>
            </w:r>
          </w:p>
        </w:tc>
      </w:tr>
      <w:tr w:rsidR="009604A8" w:rsidRPr="00947439" w14:paraId="65D53F1E"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330D57D2" w14:textId="77777777" w:rsidR="009604A8" w:rsidRPr="00061B58" w:rsidRDefault="009604A8" w:rsidP="00325AFD">
            <w:pPr>
              <w:pStyle w:val="TAL"/>
              <w:keepNext w:val="0"/>
              <w:keepLines w:val="0"/>
              <w:widowControl w:val="0"/>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21EEEBB5" w14:textId="77777777" w:rsidR="009604A8" w:rsidRPr="00061B58" w:rsidRDefault="009604A8" w:rsidP="00325AF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r w:rsidR="009604A8" w:rsidRPr="00947439" w14:paraId="447C31A1"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40E33CDD" w14:textId="77777777" w:rsidR="009604A8" w:rsidRDefault="009604A8" w:rsidP="00325AFD">
            <w:pPr>
              <w:pStyle w:val="TAL"/>
              <w:keepNext w:val="0"/>
              <w:keepLines w:val="0"/>
              <w:widowControl w:val="0"/>
            </w:pPr>
            <w:r w:rsidRPr="00627919">
              <w:t>maxnoof</w:t>
            </w:r>
            <w:r>
              <w:t>TLAs</w:t>
            </w:r>
            <w:r w:rsidRPr="00627919">
              <w:t>IAB</w:t>
            </w:r>
          </w:p>
        </w:tc>
        <w:tc>
          <w:tcPr>
            <w:tcW w:w="5670" w:type="dxa"/>
            <w:tcBorders>
              <w:top w:val="single" w:sz="4" w:space="0" w:color="auto"/>
              <w:left w:val="single" w:sz="4" w:space="0" w:color="auto"/>
              <w:bottom w:val="single" w:sz="4" w:space="0" w:color="auto"/>
              <w:right w:val="single" w:sz="4" w:space="0" w:color="auto"/>
            </w:tcBorders>
          </w:tcPr>
          <w:p w14:paraId="68A2B164" w14:textId="77777777" w:rsidR="009604A8" w:rsidRPr="0003209A" w:rsidRDefault="009604A8" w:rsidP="00325AFD">
            <w:pPr>
              <w:pStyle w:val="TAL"/>
              <w:keepNext w:val="0"/>
              <w:keepLines w:val="0"/>
              <w:widowControl w:val="0"/>
            </w:pPr>
            <w:r w:rsidRPr="0003209A">
              <w:t xml:space="preserve">Maximum </w:t>
            </w:r>
            <w:r>
              <w:rPr>
                <w:rFonts w:eastAsia="宋体" w:hint="eastAsia"/>
                <w:lang w:val="en-US" w:eastAsia="zh-CN"/>
              </w:rPr>
              <w:t xml:space="preserve">total </w:t>
            </w:r>
            <w:r w:rsidRPr="0003209A">
              <w:t xml:space="preserve">no. of </w:t>
            </w:r>
            <w:r>
              <w:rPr>
                <w:lang w:val="en-US"/>
              </w:rPr>
              <w:t xml:space="preserve">IPv4 address(es), </w:t>
            </w:r>
            <w:r>
              <w:t xml:space="preserve">IPv6 </w:t>
            </w:r>
            <w:r w:rsidRPr="0003209A">
              <w:t>address</w:t>
            </w:r>
            <w:r>
              <w:t>(</w:t>
            </w:r>
            <w:r w:rsidRPr="0003209A">
              <w:t>es</w:t>
            </w:r>
            <w:r>
              <w:t xml:space="preserve">) </w:t>
            </w:r>
            <w:r>
              <w:rPr>
                <w:rFonts w:eastAsia="宋体" w:hint="eastAsia"/>
                <w:lang w:val="en-US" w:eastAsia="zh-CN"/>
              </w:rPr>
              <w:t>and</w:t>
            </w:r>
            <w:r>
              <w:t xml:space="preserve"> IPv6 address prefix(es)</w:t>
            </w:r>
            <w:r w:rsidRPr="0003209A">
              <w:t xml:space="preserve"> that can be </w:t>
            </w:r>
            <w:r>
              <w:rPr>
                <w:rFonts w:eastAsia="宋体" w:hint="eastAsia"/>
                <w:lang w:val="en-US" w:eastAsia="zh-CN"/>
              </w:rPr>
              <w:t>requested</w:t>
            </w:r>
            <w:r w:rsidRPr="0003209A">
              <w:t xml:space="preserve"> in one procedure</w:t>
            </w:r>
            <w:r>
              <w:t xml:space="preserve"> execution</w:t>
            </w:r>
            <w:r w:rsidRPr="0003209A">
              <w:t xml:space="preserve">. </w:t>
            </w:r>
            <w:r>
              <w:t xml:space="preserve">The value is 1024. </w:t>
            </w:r>
          </w:p>
        </w:tc>
      </w:tr>
    </w:tbl>
    <w:p w14:paraId="6B88C155" w14:textId="77777777" w:rsidR="009604A8" w:rsidRPr="008D505B" w:rsidRDefault="009604A8" w:rsidP="009604A8">
      <w:pPr>
        <w:widowControl w:val="0"/>
      </w:pPr>
    </w:p>
    <w:bookmarkEnd w:id="2"/>
    <w:bookmarkEnd w:id="39"/>
    <w:bookmarkEnd w:id="40"/>
    <w:p w14:paraId="6C9BD8BC" w14:textId="77777777" w:rsidR="00FA4CC4" w:rsidRDefault="00FA4CC4" w:rsidP="00FA4CC4">
      <w:pPr>
        <w:pStyle w:val="FirstChange"/>
      </w:pPr>
      <w:r>
        <w:t>&lt;&lt;&lt;&lt;&lt;&lt;&lt;&lt;&lt;&lt;&lt;&lt;&lt;&lt;&lt;&lt;&lt;&lt;&lt;&lt; Next Change &gt;&gt;&gt;&gt;&gt;&gt;&gt;&gt;&gt;&gt;&gt;&gt;&gt;&gt;&gt;&gt;&gt;&gt;&gt;&gt;</w:t>
      </w:r>
    </w:p>
    <w:p w14:paraId="162797C1" w14:textId="77777777" w:rsidR="00325B1F" w:rsidRDefault="00325B1F" w:rsidP="009B52AE">
      <w:pPr>
        <w:pStyle w:val="3"/>
        <w:sectPr w:rsidR="00325B1F" w:rsidSect="009D31F1">
          <w:headerReference w:type="default" r:id="rId18"/>
          <w:footerReference w:type="even" r:id="rId19"/>
          <w:footerReference w:type="default" r:id="rId20"/>
          <w:footnotePr>
            <w:numRestart w:val="eachSect"/>
          </w:footnotePr>
          <w:pgSz w:w="11907" w:h="16840"/>
          <w:pgMar w:top="1134" w:right="1134" w:bottom="1418" w:left="1134" w:header="851" w:footer="340" w:gutter="0"/>
          <w:pgNumType w:start="1"/>
          <w:cols w:space="720"/>
          <w:docGrid w:linePitch="272"/>
        </w:sectPr>
      </w:pPr>
      <w:bookmarkStart w:id="175" w:name="_Toc20955407"/>
      <w:bookmarkStart w:id="176" w:name="_Toc29991615"/>
      <w:bookmarkStart w:id="177" w:name="_Toc36556018"/>
      <w:bookmarkStart w:id="178" w:name="_Toc44497803"/>
      <w:bookmarkStart w:id="179" w:name="_Toc45108190"/>
      <w:bookmarkStart w:id="180" w:name="_Toc45901810"/>
      <w:bookmarkStart w:id="181" w:name="_Toc51850891"/>
      <w:bookmarkStart w:id="182" w:name="_Toc56693895"/>
      <w:bookmarkStart w:id="183" w:name="_Toc64447439"/>
      <w:bookmarkStart w:id="184" w:name="_Toc66286933"/>
      <w:bookmarkStart w:id="185" w:name="_Toc74151631"/>
      <w:bookmarkStart w:id="186" w:name="_Toc88654105"/>
      <w:bookmarkStart w:id="187" w:name="_Toc97904461"/>
      <w:bookmarkStart w:id="188" w:name="_Toc98868599"/>
      <w:bookmarkStart w:id="189" w:name="_Toc105174885"/>
      <w:bookmarkStart w:id="190" w:name="_Toc106109722"/>
      <w:bookmarkStart w:id="191" w:name="_Toc113825544"/>
      <w:bookmarkStart w:id="192" w:name="_Toc146228149"/>
    </w:p>
    <w:p w14:paraId="2A0B9178" w14:textId="77125A85" w:rsidR="009B52AE" w:rsidRPr="00FD0425" w:rsidRDefault="009B52AE" w:rsidP="009B52AE">
      <w:pPr>
        <w:pStyle w:val="3"/>
      </w:pPr>
      <w:r w:rsidRPr="00FD0425">
        <w:lastRenderedPageBreak/>
        <w:t>9.3.4</w:t>
      </w:r>
      <w:r w:rsidRPr="00FD0425">
        <w:tab/>
        <w:t>PDU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8D8837C" w14:textId="77777777" w:rsidR="009B52AE" w:rsidRPr="00FD0425" w:rsidRDefault="009B52AE" w:rsidP="009B52AE">
      <w:pPr>
        <w:pStyle w:val="PL"/>
        <w:rPr>
          <w:snapToGrid w:val="0"/>
        </w:rPr>
      </w:pPr>
      <w:r w:rsidRPr="00FD0425">
        <w:rPr>
          <w:snapToGrid w:val="0"/>
        </w:rPr>
        <w:t>-- ASN1START</w:t>
      </w:r>
    </w:p>
    <w:p w14:paraId="4538EC2F" w14:textId="77777777" w:rsidR="009B52AE" w:rsidRPr="00FD0425" w:rsidRDefault="009B52AE" w:rsidP="009B52AE">
      <w:pPr>
        <w:pStyle w:val="PL"/>
        <w:rPr>
          <w:snapToGrid w:val="0"/>
        </w:rPr>
      </w:pPr>
      <w:r w:rsidRPr="00FD0425">
        <w:rPr>
          <w:snapToGrid w:val="0"/>
        </w:rPr>
        <w:t>-- **************************************************************</w:t>
      </w:r>
    </w:p>
    <w:p w14:paraId="33C9B37F" w14:textId="77777777" w:rsidR="009B52AE" w:rsidRPr="00FD0425" w:rsidRDefault="009B52AE" w:rsidP="009B52AE">
      <w:pPr>
        <w:pStyle w:val="PL"/>
        <w:rPr>
          <w:snapToGrid w:val="0"/>
        </w:rPr>
      </w:pPr>
      <w:r w:rsidRPr="00FD0425">
        <w:rPr>
          <w:snapToGrid w:val="0"/>
        </w:rPr>
        <w:t>--</w:t>
      </w:r>
    </w:p>
    <w:p w14:paraId="5BF7E29B" w14:textId="77777777" w:rsidR="009B52AE" w:rsidRPr="00FD0425" w:rsidRDefault="009B52AE" w:rsidP="009B52AE">
      <w:pPr>
        <w:pStyle w:val="PL"/>
        <w:rPr>
          <w:snapToGrid w:val="0"/>
        </w:rPr>
      </w:pPr>
      <w:r w:rsidRPr="00FD0425">
        <w:rPr>
          <w:snapToGrid w:val="0"/>
        </w:rPr>
        <w:t>-- PDU definitions for XnAP.</w:t>
      </w:r>
    </w:p>
    <w:p w14:paraId="4FBD3B7C" w14:textId="77777777" w:rsidR="009B52AE" w:rsidRPr="00FD0425" w:rsidRDefault="009B52AE" w:rsidP="009B52AE">
      <w:pPr>
        <w:pStyle w:val="PL"/>
        <w:rPr>
          <w:snapToGrid w:val="0"/>
        </w:rPr>
      </w:pPr>
      <w:r w:rsidRPr="00FD0425">
        <w:rPr>
          <w:snapToGrid w:val="0"/>
        </w:rPr>
        <w:t>--</w:t>
      </w:r>
    </w:p>
    <w:p w14:paraId="299FE275" w14:textId="77777777" w:rsidR="009B52AE" w:rsidRPr="00FD0425" w:rsidRDefault="009B52AE" w:rsidP="009B52AE">
      <w:pPr>
        <w:pStyle w:val="PL"/>
        <w:rPr>
          <w:snapToGrid w:val="0"/>
        </w:rPr>
      </w:pPr>
      <w:r w:rsidRPr="00FD0425">
        <w:rPr>
          <w:snapToGrid w:val="0"/>
        </w:rPr>
        <w:t>-- **************************************************************</w:t>
      </w:r>
    </w:p>
    <w:p w14:paraId="75BF773F" w14:textId="77777777" w:rsidR="009B52AE" w:rsidRPr="00FD0425" w:rsidRDefault="009B52AE" w:rsidP="009B52AE">
      <w:pPr>
        <w:pStyle w:val="PL"/>
        <w:rPr>
          <w:snapToGrid w:val="0"/>
        </w:rPr>
      </w:pPr>
    </w:p>
    <w:p w14:paraId="4D4E966F" w14:textId="77777777" w:rsidR="009B52AE" w:rsidRPr="00FD0425" w:rsidRDefault="009B52AE" w:rsidP="009B52AE">
      <w:pPr>
        <w:pStyle w:val="PL"/>
        <w:rPr>
          <w:snapToGrid w:val="0"/>
        </w:rPr>
      </w:pPr>
      <w:r w:rsidRPr="00FD0425">
        <w:rPr>
          <w:snapToGrid w:val="0"/>
        </w:rPr>
        <w:t>XnAP-PDU-Contents {</w:t>
      </w:r>
    </w:p>
    <w:p w14:paraId="5AEE058D" w14:textId="77777777" w:rsidR="009B52AE" w:rsidRPr="00FD0425" w:rsidRDefault="009B52AE" w:rsidP="009B52AE">
      <w:pPr>
        <w:pStyle w:val="PL"/>
        <w:rPr>
          <w:snapToGrid w:val="0"/>
        </w:rPr>
      </w:pPr>
      <w:r w:rsidRPr="00FD0425">
        <w:rPr>
          <w:snapToGrid w:val="0"/>
        </w:rPr>
        <w:t>itu-t (0) identified-organization (4) etsi (0) mobileDomain (0)</w:t>
      </w:r>
    </w:p>
    <w:p w14:paraId="7857DB45" w14:textId="77777777" w:rsidR="009B52AE" w:rsidRPr="00FD0425" w:rsidRDefault="009B52AE" w:rsidP="009B52AE">
      <w:pPr>
        <w:pStyle w:val="PL"/>
        <w:rPr>
          <w:snapToGrid w:val="0"/>
        </w:rPr>
      </w:pPr>
      <w:r w:rsidRPr="00FD0425">
        <w:rPr>
          <w:snapToGrid w:val="0"/>
        </w:rPr>
        <w:t>ngran-access (22) modules (3) xnap (2) version1 (1) xnap-PDU-Contents (1) }</w:t>
      </w:r>
    </w:p>
    <w:p w14:paraId="5D83D93B" w14:textId="77777777" w:rsidR="009B52AE" w:rsidRPr="00FD0425" w:rsidRDefault="009B52AE" w:rsidP="009B52AE">
      <w:pPr>
        <w:pStyle w:val="PL"/>
        <w:rPr>
          <w:snapToGrid w:val="0"/>
        </w:rPr>
      </w:pPr>
    </w:p>
    <w:p w14:paraId="26318D51" w14:textId="77777777" w:rsidR="009B52AE" w:rsidRPr="00FD0425" w:rsidRDefault="009B52AE" w:rsidP="009B52AE">
      <w:pPr>
        <w:pStyle w:val="PL"/>
        <w:rPr>
          <w:snapToGrid w:val="0"/>
        </w:rPr>
      </w:pPr>
      <w:r w:rsidRPr="00FD0425">
        <w:rPr>
          <w:snapToGrid w:val="0"/>
        </w:rPr>
        <w:t>DEFINITIONS AUTOMATIC TAGS ::=</w:t>
      </w:r>
    </w:p>
    <w:p w14:paraId="560730F2" w14:textId="77777777" w:rsidR="009B52AE" w:rsidRPr="00FD0425" w:rsidRDefault="009B52AE" w:rsidP="009B52AE">
      <w:pPr>
        <w:pStyle w:val="PL"/>
        <w:rPr>
          <w:snapToGrid w:val="0"/>
        </w:rPr>
      </w:pPr>
    </w:p>
    <w:p w14:paraId="6CED898E" w14:textId="77777777" w:rsidR="009B52AE" w:rsidRPr="00FD0425" w:rsidRDefault="009B52AE" w:rsidP="009B52AE">
      <w:pPr>
        <w:pStyle w:val="PL"/>
        <w:rPr>
          <w:snapToGrid w:val="0"/>
        </w:rPr>
      </w:pPr>
      <w:r w:rsidRPr="00FD0425">
        <w:rPr>
          <w:snapToGrid w:val="0"/>
        </w:rPr>
        <w:t>BEGIN</w:t>
      </w:r>
    </w:p>
    <w:p w14:paraId="6FC2FE06" w14:textId="77777777" w:rsidR="009B52AE" w:rsidRPr="00FD0425" w:rsidRDefault="009B52AE" w:rsidP="009B52AE">
      <w:pPr>
        <w:pStyle w:val="PL"/>
        <w:rPr>
          <w:snapToGrid w:val="0"/>
        </w:rPr>
      </w:pPr>
    </w:p>
    <w:p w14:paraId="26982CAF" w14:textId="77777777" w:rsidR="009B52AE" w:rsidRPr="00FD0425" w:rsidRDefault="009B52AE" w:rsidP="009B52AE">
      <w:pPr>
        <w:pStyle w:val="PL"/>
        <w:rPr>
          <w:snapToGrid w:val="0"/>
        </w:rPr>
      </w:pPr>
      <w:r w:rsidRPr="00FD0425">
        <w:rPr>
          <w:snapToGrid w:val="0"/>
        </w:rPr>
        <w:t>-- **************************************************************</w:t>
      </w:r>
    </w:p>
    <w:p w14:paraId="36F6FCD5" w14:textId="77777777" w:rsidR="009B52AE" w:rsidRPr="00FD0425" w:rsidRDefault="009B52AE" w:rsidP="009B52AE">
      <w:pPr>
        <w:pStyle w:val="PL"/>
        <w:rPr>
          <w:snapToGrid w:val="0"/>
        </w:rPr>
      </w:pPr>
      <w:r w:rsidRPr="00FD0425">
        <w:rPr>
          <w:snapToGrid w:val="0"/>
        </w:rPr>
        <w:t>--</w:t>
      </w:r>
    </w:p>
    <w:p w14:paraId="3C4E4741" w14:textId="77777777" w:rsidR="009B52AE" w:rsidRPr="00FD0425" w:rsidRDefault="009B52AE" w:rsidP="009B52AE">
      <w:pPr>
        <w:pStyle w:val="PL"/>
        <w:rPr>
          <w:snapToGrid w:val="0"/>
        </w:rPr>
      </w:pPr>
      <w:r w:rsidRPr="00FD0425">
        <w:rPr>
          <w:snapToGrid w:val="0"/>
        </w:rPr>
        <w:t>-- IE parameter types from other modules.</w:t>
      </w:r>
    </w:p>
    <w:p w14:paraId="22105438" w14:textId="77777777" w:rsidR="009B52AE" w:rsidRPr="00FD0425" w:rsidRDefault="009B52AE" w:rsidP="009B52AE">
      <w:pPr>
        <w:pStyle w:val="PL"/>
        <w:rPr>
          <w:snapToGrid w:val="0"/>
        </w:rPr>
      </w:pPr>
      <w:r w:rsidRPr="00FD0425">
        <w:rPr>
          <w:snapToGrid w:val="0"/>
        </w:rPr>
        <w:t>--</w:t>
      </w:r>
    </w:p>
    <w:p w14:paraId="677BA662" w14:textId="77777777" w:rsidR="009B52AE" w:rsidRPr="00FD0425" w:rsidRDefault="009B52AE" w:rsidP="009B52AE">
      <w:pPr>
        <w:pStyle w:val="PL"/>
        <w:rPr>
          <w:snapToGrid w:val="0"/>
        </w:rPr>
      </w:pPr>
      <w:r w:rsidRPr="00FD0425">
        <w:rPr>
          <w:snapToGrid w:val="0"/>
        </w:rPr>
        <w:t>-- **************************************************************</w:t>
      </w:r>
    </w:p>
    <w:p w14:paraId="0DAAE6BB" w14:textId="77777777" w:rsidR="009B52AE" w:rsidRPr="00FD0425" w:rsidRDefault="009B52AE" w:rsidP="009B52AE">
      <w:pPr>
        <w:pStyle w:val="PL"/>
        <w:rPr>
          <w:snapToGrid w:val="0"/>
        </w:rPr>
      </w:pPr>
    </w:p>
    <w:p w14:paraId="70624156" w14:textId="77777777" w:rsidR="009B52AE" w:rsidRPr="00FD0425" w:rsidRDefault="009B52AE" w:rsidP="009B52AE">
      <w:pPr>
        <w:pStyle w:val="PL"/>
      </w:pPr>
      <w:r w:rsidRPr="00FD0425">
        <w:t>IMPORTS</w:t>
      </w:r>
    </w:p>
    <w:p w14:paraId="0471834C" w14:textId="77777777" w:rsidR="009B52AE" w:rsidRPr="00FD0425" w:rsidRDefault="009B52AE" w:rsidP="009B52AE">
      <w:pPr>
        <w:pStyle w:val="PL"/>
      </w:pPr>
    </w:p>
    <w:p w14:paraId="11C6A240" w14:textId="77777777" w:rsidR="009B52AE" w:rsidRPr="00FD0425" w:rsidRDefault="009B52AE" w:rsidP="009B52AE">
      <w:pPr>
        <w:pStyle w:val="PL"/>
        <w:rPr>
          <w:snapToGrid w:val="0"/>
        </w:rPr>
      </w:pPr>
      <w:r w:rsidRPr="00FD0425">
        <w:rPr>
          <w:snapToGrid w:val="0"/>
        </w:rPr>
        <w:tab/>
        <w:t>ActivationIDforCellActivation,</w:t>
      </w:r>
    </w:p>
    <w:p w14:paraId="0C4B281A" w14:textId="77777777" w:rsidR="009B52AE" w:rsidRPr="00FD0425" w:rsidRDefault="009B52AE" w:rsidP="009B52AE">
      <w:pPr>
        <w:pStyle w:val="PL"/>
      </w:pPr>
      <w:r w:rsidRPr="00FD0425">
        <w:rPr>
          <w:snapToGrid w:val="0"/>
        </w:rPr>
        <w:tab/>
        <w:t>AMF-Region</w:t>
      </w:r>
      <w:r w:rsidRPr="00FD0425">
        <w:t>-Information,</w:t>
      </w:r>
    </w:p>
    <w:p w14:paraId="3A4E1F6C" w14:textId="77777777" w:rsidR="009B52AE" w:rsidRPr="00FD0425" w:rsidRDefault="009B52AE" w:rsidP="009B52AE">
      <w:pPr>
        <w:pStyle w:val="PL"/>
      </w:pPr>
      <w:r w:rsidRPr="00FD0425">
        <w:tab/>
        <w:t>AMF-UE-NGAP-ID,</w:t>
      </w:r>
    </w:p>
    <w:p w14:paraId="621851FE" w14:textId="77777777" w:rsidR="009B52AE" w:rsidRPr="00FD0425" w:rsidRDefault="009B52AE" w:rsidP="009B52AE">
      <w:pPr>
        <w:pStyle w:val="PL"/>
      </w:pPr>
      <w:r w:rsidRPr="00FD0425">
        <w:tab/>
        <w:t>AS-SecurityInformation,</w:t>
      </w:r>
    </w:p>
    <w:p w14:paraId="5A0E5C5B" w14:textId="77777777" w:rsidR="009B52AE" w:rsidRPr="00FD0425" w:rsidRDefault="009B52AE" w:rsidP="009B52AE">
      <w:pPr>
        <w:pStyle w:val="PL"/>
        <w:rPr>
          <w:snapToGrid w:val="0"/>
          <w:lang w:eastAsia="zh-CN"/>
        </w:rPr>
      </w:pPr>
      <w:r w:rsidRPr="00FD0425">
        <w:rPr>
          <w:snapToGrid w:val="0"/>
          <w:lang w:eastAsia="zh-CN"/>
        </w:rPr>
        <w:tab/>
        <w:t>AssistanceDataForRANPaging,</w:t>
      </w:r>
    </w:p>
    <w:p w14:paraId="73F9FC27" w14:textId="77777777" w:rsidR="009B52AE" w:rsidRPr="00FD0425" w:rsidRDefault="009B52AE" w:rsidP="009B52AE">
      <w:pPr>
        <w:pStyle w:val="PL"/>
        <w:rPr>
          <w:snapToGrid w:val="0"/>
          <w:lang w:eastAsia="zh-CN"/>
        </w:rPr>
      </w:pPr>
      <w:r w:rsidRPr="00FD0425">
        <w:rPr>
          <w:snapToGrid w:val="0"/>
          <w:lang w:eastAsia="zh-CN"/>
        </w:rPr>
        <w:tab/>
        <w:t>BitRate,</w:t>
      </w:r>
    </w:p>
    <w:p w14:paraId="584B4FFD" w14:textId="77777777" w:rsidR="009B52AE" w:rsidRPr="00FD0425" w:rsidRDefault="009B52AE" w:rsidP="009B52AE">
      <w:pPr>
        <w:pStyle w:val="PL"/>
      </w:pPr>
      <w:r w:rsidRPr="00FD0425">
        <w:tab/>
        <w:t>Cause,</w:t>
      </w:r>
    </w:p>
    <w:p w14:paraId="5C48856F" w14:textId="77777777" w:rsidR="009B52AE" w:rsidRPr="00BF5E7B" w:rsidRDefault="009B52AE" w:rsidP="009B52AE">
      <w:pPr>
        <w:pStyle w:val="PL"/>
        <w:rPr>
          <w:snapToGrid w:val="0"/>
          <w:lang w:eastAsia="zh-CN"/>
        </w:rPr>
      </w:pPr>
      <w:bookmarkStart w:id="193" w:name="_Hlk514062653"/>
      <w:r w:rsidRPr="00BF5E7B">
        <w:rPr>
          <w:snapToGrid w:val="0"/>
          <w:lang w:eastAsia="zh-CN"/>
        </w:rPr>
        <w:tab/>
        <w:t>CellAndCapacityAssistanceInfo-EUTRA,</w:t>
      </w:r>
    </w:p>
    <w:p w14:paraId="6533DC12" w14:textId="77777777" w:rsidR="009B52AE" w:rsidRDefault="009B52AE" w:rsidP="009B52AE">
      <w:pPr>
        <w:pStyle w:val="PL"/>
        <w:rPr>
          <w:snapToGrid w:val="0"/>
          <w:lang w:eastAsia="zh-CN"/>
        </w:rPr>
      </w:pPr>
      <w:r w:rsidRPr="00BF5E7B">
        <w:rPr>
          <w:snapToGrid w:val="0"/>
          <w:lang w:eastAsia="zh-CN"/>
        </w:rPr>
        <w:tab/>
        <w:t>CellAndCapacityAssistanceInfo-NR,</w:t>
      </w:r>
    </w:p>
    <w:p w14:paraId="118E9C32" w14:textId="77777777" w:rsidR="009B52AE" w:rsidRDefault="009B52AE" w:rsidP="009B52AE">
      <w:pPr>
        <w:pStyle w:val="PL"/>
        <w:rPr>
          <w:snapToGrid w:val="0"/>
          <w:lang w:eastAsia="zh-CN"/>
        </w:rPr>
      </w:pPr>
      <w:r>
        <w:rPr>
          <w:snapToGrid w:val="0"/>
          <w:lang w:eastAsia="zh-CN"/>
        </w:rPr>
        <w:tab/>
      </w:r>
      <w:r w:rsidRPr="009354E2">
        <w:rPr>
          <w:snapToGrid w:val="0"/>
          <w:lang w:eastAsia="zh-CN"/>
        </w:rPr>
        <w:t>CellAssistanceInfo-EUTRA,</w:t>
      </w:r>
    </w:p>
    <w:p w14:paraId="270AF518" w14:textId="77777777" w:rsidR="009B52AE" w:rsidRPr="00B64500" w:rsidRDefault="009B52AE" w:rsidP="009B52AE">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193"/>
    <w:p w14:paraId="6A6965C5" w14:textId="77777777" w:rsidR="009B52AE" w:rsidRPr="00B64500" w:rsidRDefault="009B52AE" w:rsidP="009B52AE">
      <w:pPr>
        <w:pStyle w:val="PL"/>
        <w:rPr>
          <w:lang w:val="fr-FR"/>
        </w:rPr>
      </w:pPr>
      <w:r w:rsidRPr="00B64500">
        <w:rPr>
          <w:lang w:val="fr-FR"/>
        </w:rPr>
        <w:tab/>
        <w:t>CHOinformation-Req,</w:t>
      </w:r>
    </w:p>
    <w:p w14:paraId="68721E6A" w14:textId="77777777" w:rsidR="009B52AE" w:rsidRPr="00B64500" w:rsidRDefault="009B52AE" w:rsidP="009B52AE">
      <w:pPr>
        <w:pStyle w:val="PL"/>
        <w:rPr>
          <w:lang w:val="fr-FR"/>
        </w:rPr>
      </w:pPr>
      <w:r w:rsidRPr="00B64500">
        <w:rPr>
          <w:lang w:val="fr-FR"/>
        </w:rPr>
        <w:tab/>
        <w:t>CHOinformation-Ack,</w:t>
      </w:r>
    </w:p>
    <w:p w14:paraId="7D05BF44" w14:textId="77777777" w:rsidR="009B52AE" w:rsidRDefault="009B52AE" w:rsidP="009B52AE">
      <w:pPr>
        <w:pStyle w:val="PL"/>
      </w:pPr>
      <w:bookmarkStart w:id="194" w:name="_Hlk94696534"/>
      <w:r w:rsidRPr="00B64500">
        <w:rPr>
          <w:lang w:val="fr-FR"/>
        </w:rPr>
        <w:tab/>
      </w:r>
      <w:r>
        <w:rPr>
          <w:snapToGrid w:val="0"/>
        </w:rPr>
        <w:t>CHOinformation-AddReq,</w:t>
      </w:r>
    </w:p>
    <w:p w14:paraId="60879015" w14:textId="77777777" w:rsidR="009B52AE" w:rsidRDefault="009B52AE" w:rsidP="009B52AE">
      <w:pPr>
        <w:pStyle w:val="PL"/>
      </w:pPr>
      <w:r>
        <w:tab/>
      </w:r>
      <w:r>
        <w:rPr>
          <w:snapToGrid w:val="0"/>
        </w:rPr>
        <w:t>CHOinformation-ModReq,</w:t>
      </w:r>
    </w:p>
    <w:bookmarkEnd w:id="194"/>
    <w:p w14:paraId="4BAF638C" w14:textId="77777777" w:rsidR="009B52AE" w:rsidRDefault="009B52AE" w:rsidP="009B52AE">
      <w:pPr>
        <w:pStyle w:val="PL"/>
      </w:pPr>
      <w:r>
        <w:tab/>
        <w:t>CHO-MRDC-EarlyDataForwarding,</w:t>
      </w:r>
    </w:p>
    <w:p w14:paraId="228ADD9C" w14:textId="77777777" w:rsidR="009B52AE" w:rsidRPr="00B818AB" w:rsidRDefault="009B52AE" w:rsidP="009B52AE">
      <w:pPr>
        <w:pStyle w:val="PL"/>
      </w:pPr>
      <w:r w:rsidRPr="009354E2">
        <w:tab/>
        <w:t>CHO-MRDC-Indicator,</w:t>
      </w:r>
    </w:p>
    <w:p w14:paraId="446464CA" w14:textId="77777777" w:rsidR="009B52AE" w:rsidRPr="00FD0425" w:rsidRDefault="009B52AE" w:rsidP="009B52AE">
      <w:pPr>
        <w:pStyle w:val="PL"/>
        <w:rPr>
          <w:snapToGrid w:val="0"/>
        </w:rPr>
      </w:pPr>
      <w:r w:rsidRPr="00FD0425">
        <w:tab/>
      </w:r>
      <w:r w:rsidRPr="00FD0425">
        <w:rPr>
          <w:snapToGrid w:val="0"/>
        </w:rPr>
        <w:t>CPTransportLayerInformation,</w:t>
      </w:r>
    </w:p>
    <w:p w14:paraId="5A7B7F49" w14:textId="77777777" w:rsidR="009B52AE" w:rsidRPr="00FD0425" w:rsidRDefault="009B52AE" w:rsidP="009B52AE">
      <w:pPr>
        <w:pStyle w:val="PL"/>
        <w:rPr>
          <w:snapToGrid w:val="0"/>
        </w:rPr>
      </w:pPr>
      <w:r w:rsidRPr="00FD0425">
        <w:tab/>
      </w:r>
      <w:r w:rsidRPr="00FD0425">
        <w:rPr>
          <w:snapToGrid w:val="0"/>
        </w:rPr>
        <w:t>TNLA-To-Add-List,</w:t>
      </w:r>
    </w:p>
    <w:p w14:paraId="4ECEEE8F" w14:textId="77777777" w:rsidR="009B52AE" w:rsidRPr="00FD0425" w:rsidRDefault="009B52AE" w:rsidP="009B52AE">
      <w:pPr>
        <w:pStyle w:val="PL"/>
        <w:rPr>
          <w:snapToGrid w:val="0"/>
        </w:rPr>
      </w:pPr>
      <w:r w:rsidRPr="00FD0425">
        <w:rPr>
          <w:snapToGrid w:val="0"/>
        </w:rPr>
        <w:tab/>
        <w:t>TNLA-To-Update-List,</w:t>
      </w:r>
    </w:p>
    <w:p w14:paraId="73A2B206" w14:textId="77777777" w:rsidR="009B52AE" w:rsidRPr="00FD0425" w:rsidRDefault="009B52AE" w:rsidP="009B52AE">
      <w:pPr>
        <w:pStyle w:val="PL"/>
        <w:rPr>
          <w:snapToGrid w:val="0"/>
        </w:rPr>
      </w:pPr>
      <w:r w:rsidRPr="00FD0425">
        <w:rPr>
          <w:snapToGrid w:val="0"/>
        </w:rPr>
        <w:tab/>
        <w:t>TNLA-To-Remove-List,</w:t>
      </w:r>
    </w:p>
    <w:p w14:paraId="4394745C" w14:textId="77777777" w:rsidR="009B52AE" w:rsidRPr="00FD0425" w:rsidRDefault="009B52AE" w:rsidP="009B52AE">
      <w:pPr>
        <w:pStyle w:val="PL"/>
        <w:rPr>
          <w:snapToGrid w:val="0"/>
        </w:rPr>
      </w:pPr>
      <w:r w:rsidRPr="00FD0425">
        <w:rPr>
          <w:snapToGrid w:val="0"/>
        </w:rPr>
        <w:tab/>
        <w:t>TNLA-Setup-List,</w:t>
      </w:r>
    </w:p>
    <w:p w14:paraId="3140C1B8" w14:textId="77777777" w:rsidR="009B52AE" w:rsidRPr="00FD0425" w:rsidRDefault="009B52AE" w:rsidP="009B52AE">
      <w:pPr>
        <w:pStyle w:val="PL"/>
      </w:pPr>
      <w:r w:rsidRPr="00FD0425">
        <w:rPr>
          <w:snapToGrid w:val="0"/>
        </w:rPr>
        <w:tab/>
        <w:t>TNLA-Failed-To-Setup-List,</w:t>
      </w:r>
    </w:p>
    <w:p w14:paraId="1C547096" w14:textId="77777777" w:rsidR="009B52AE" w:rsidRPr="00FD0425" w:rsidRDefault="009B52AE" w:rsidP="009B52AE">
      <w:pPr>
        <w:pStyle w:val="PL"/>
        <w:rPr>
          <w:snapToGrid w:val="0"/>
        </w:rPr>
      </w:pPr>
      <w:r w:rsidRPr="00FD0425">
        <w:rPr>
          <w:snapToGrid w:val="0"/>
        </w:rPr>
        <w:tab/>
        <w:t>CriticalityDiagnostics,</w:t>
      </w:r>
    </w:p>
    <w:p w14:paraId="6E6FDB91" w14:textId="77777777" w:rsidR="009B52AE" w:rsidRPr="00FD0425" w:rsidRDefault="009B52AE" w:rsidP="009B52AE">
      <w:pPr>
        <w:pStyle w:val="PL"/>
        <w:rPr>
          <w:snapToGrid w:val="0"/>
        </w:rPr>
      </w:pPr>
      <w:r w:rsidRPr="00FD0425">
        <w:rPr>
          <w:snapToGrid w:val="0"/>
        </w:rPr>
        <w:tab/>
        <w:t>XnUAddressInfoperPDUSession-List,</w:t>
      </w:r>
    </w:p>
    <w:p w14:paraId="544748E7" w14:textId="77777777" w:rsidR="009B52AE" w:rsidRPr="00A14F77" w:rsidRDefault="009B52AE" w:rsidP="009B52AE">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DC4B03E" w14:textId="77777777" w:rsidR="009B52AE" w:rsidRPr="00FD0425" w:rsidRDefault="009B52AE" w:rsidP="009B52AE">
      <w:pPr>
        <w:pStyle w:val="PL"/>
      </w:pPr>
      <w:r w:rsidRPr="00FD0425">
        <w:tab/>
        <w:t>DataTrafficResourceIndication,</w:t>
      </w:r>
    </w:p>
    <w:p w14:paraId="0DAA0AB3" w14:textId="77777777" w:rsidR="009B52AE" w:rsidRPr="00FD0425" w:rsidRDefault="009B52AE" w:rsidP="009B52AE">
      <w:pPr>
        <w:pStyle w:val="PL"/>
      </w:pPr>
      <w:r w:rsidRPr="00FD0425">
        <w:rPr>
          <w:snapToGrid w:val="0"/>
        </w:rPr>
        <w:lastRenderedPageBreak/>
        <w:tab/>
      </w:r>
      <w:r w:rsidRPr="00FD0425">
        <w:t>DeliveryStatus,</w:t>
      </w:r>
    </w:p>
    <w:p w14:paraId="4F693624" w14:textId="77777777" w:rsidR="009B52AE" w:rsidRPr="00FD0425" w:rsidRDefault="009B52AE" w:rsidP="009B52AE">
      <w:pPr>
        <w:pStyle w:val="PL"/>
      </w:pPr>
      <w:r w:rsidRPr="00FD0425">
        <w:tab/>
        <w:t>DesiredActNotificationLevel,</w:t>
      </w:r>
    </w:p>
    <w:p w14:paraId="124ED700" w14:textId="77777777" w:rsidR="009B52AE" w:rsidRPr="00FD0425" w:rsidRDefault="009B52AE" w:rsidP="009B52AE">
      <w:pPr>
        <w:pStyle w:val="PL"/>
      </w:pPr>
      <w:r w:rsidRPr="00FD0425">
        <w:tab/>
        <w:t>DRB-ID,</w:t>
      </w:r>
    </w:p>
    <w:p w14:paraId="759ADF42" w14:textId="77777777" w:rsidR="009B52AE" w:rsidRPr="00FD0425" w:rsidRDefault="009B52AE" w:rsidP="009B52AE">
      <w:pPr>
        <w:pStyle w:val="PL"/>
      </w:pPr>
      <w:r w:rsidRPr="00FD0425">
        <w:tab/>
        <w:t>DRB-List,</w:t>
      </w:r>
    </w:p>
    <w:p w14:paraId="5173D306" w14:textId="77777777" w:rsidR="009B52AE" w:rsidRPr="00FD0425" w:rsidRDefault="009B52AE" w:rsidP="009B52AE">
      <w:pPr>
        <w:pStyle w:val="PL"/>
      </w:pPr>
      <w:r w:rsidRPr="00FD0425">
        <w:tab/>
        <w:t>DRB-Number,</w:t>
      </w:r>
    </w:p>
    <w:p w14:paraId="63736452" w14:textId="77777777" w:rsidR="009B52AE" w:rsidRDefault="009B52AE" w:rsidP="009B52AE">
      <w:pPr>
        <w:pStyle w:val="PL"/>
      </w:pPr>
      <w:r>
        <w:rPr>
          <w:snapToGrid w:val="0"/>
        </w:rPr>
        <w:tab/>
        <w:t>DRBsSubjectToDLDiscarding-List,</w:t>
      </w:r>
    </w:p>
    <w:p w14:paraId="5CDC8124" w14:textId="77777777" w:rsidR="009B52AE" w:rsidRDefault="009B52AE" w:rsidP="009B52AE">
      <w:pPr>
        <w:pStyle w:val="PL"/>
        <w:rPr>
          <w:snapToGrid w:val="0"/>
        </w:rPr>
      </w:pPr>
      <w:r>
        <w:rPr>
          <w:snapToGrid w:val="0"/>
        </w:rPr>
        <w:tab/>
        <w:t>DRBsSubjectToEarlyStatusTransfer-List,</w:t>
      </w:r>
    </w:p>
    <w:p w14:paraId="12533CBD" w14:textId="77777777" w:rsidR="009B52AE" w:rsidRPr="00FD0425" w:rsidRDefault="009B52AE" w:rsidP="009B52AE">
      <w:pPr>
        <w:pStyle w:val="PL"/>
      </w:pPr>
      <w:r w:rsidRPr="00FD0425">
        <w:tab/>
      </w:r>
      <w:r w:rsidRPr="00FD0425">
        <w:rPr>
          <w:snapToGrid w:val="0"/>
        </w:rPr>
        <w:t>DRBsSubjectToStatusTransfer-List,</w:t>
      </w:r>
    </w:p>
    <w:p w14:paraId="1E4DDF67" w14:textId="77777777" w:rsidR="009B52AE" w:rsidRPr="00FD0425" w:rsidRDefault="009B52AE" w:rsidP="009B52AE">
      <w:pPr>
        <w:pStyle w:val="PL"/>
      </w:pPr>
      <w:r w:rsidRPr="00FD0425">
        <w:tab/>
      </w:r>
      <w:r w:rsidRPr="00FD0425">
        <w:rPr>
          <w:snapToGrid w:val="0"/>
        </w:rPr>
        <w:t>DRBToQoSFlowMapping-List,</w:t>
      </w:r>
    </w:p>
    <w:p w14:paraId="2C80237F" w14:textId="77777777" w:rsidR="009B52AE" w:rsidRPr="00FD0425" w:rsidRDefault="009B52AE" w:rsidP="009B52AE">
      <w:pPr>
        <w:pStyle w:val="PL"/>
        <w:rPr>
          <w:snapToGrid w:val="0"/>
        </w:rPr>
      </w:pPr>
      <w:r w:rsidRPr="00FD0425">
        <w:rPr>
          <w:snapToGrid w:val="0"/>
        </w:rPr>
        <w:tab/>
        <w:t>E-UTRA-CGI,</w:t>
      </w:r>
    </w:p>
    <w:p w14:paraId="4ADE9800" w14:textId="77777777" w:rsidR="009B52AE" w:rsidRPr="00FD0425" w:rsidRDefault="009B52AE" w:rsidP="009B52AE">
      <w:pPr>
        <w:pStyle w:val="PL"/>
        <w:rPr>
          <w:snapToGrid w:val="0"/>
        </w:rPr>
      </w:pPr>
      <w:r>
        <w:rPr>
          <w:snapToGrid w:val="0"/>
        </w:rPr>
        <w:tab/>
      </w:r>
      <w:r w:rsidRPr="00FD0425">
        <w:rPr>
          <w:snapToGrid w:val="0"/>
        </w:rPr>
        <w:t>ExpectedUEActivityBehaviour</w:t>
      </w:r>
      <w:r>
        <w:rPr>
          <w:snapToGrid w:val="0"/>
        </w:rPr>
        <w:t>,</w:t>
      </w:r>
    </w:p>
    <w:p w14:paraId="587A222C" w14:textId="77777777" w:rsidR="009B52AE" w:rsidRDefault="009B52AE" w:rsidP="009B52AE">
      <w:pPr>
        <w:pStyle w:val="PL"/>
        <w:rPr>
          <w:snapToGrid w:val="0"/>
        </w:rPr>
      </w:pPr>
      <w:r w:rsidRPr="00FD0425">
        <w:rPr>
          <w:snapToGrid w:val="0"/>
        </w:rPr>
        <w:tab/>
        <w:t>ExpectedUEBehaviour,</w:t>
      </w:r>
    </w:p>
    <w:p w14:paraId="607DDA95" w14:textId="77777777" w:rsidR="009B52AE" w:rsidRDefault="009B52AE" w:rsidP="009B52AE">
      <w:pPr>
        <w:pStyle w:val="PL"/>
        <w:rPr>
          <w:snapToGrid w:val="0"/>
        </w:rPr>
      </w:pPr>
      <w:r>
        <w:rPr>
          <w:rFonts w:hint="eastAsia"/>
          <w:snapToGrid w:val="0"/>
          <w:lang w:val="en-US" w:eastAsia="zh-CN"/>
        </w:rPr>
        <w:tab/>
        <w:t>ExtendedUEIdentityIndexValue</w:t>
      </w:r>
      <w:r>
        <w:rPr>
          <w:snapToGrid w:val="0"/>
          <w:lang w:val="en-US" w:eastAsia="zh-CN"/>
        </w:rPr>
        <w:t>,</w:t>
      </w:r>
    </w:p>
    <w:p w14:paraId="573775D9" w14:textId="77777777" w:rsidR="009B52AE" w:rsidRPr="00FD0425" w:rsidRDefault="009B52AE" w:rsidP="009B52AE">
      <w:pPr>
        <w:pStyle w:val="PL"/>
        <w:rPr>
          <w:snapToGrid w:val="0"/>
        </w:rPr>
      </w:pPr>
      <w:r w:rsidRPr="005B601F">
        <w:rPr>
          <w:snapToGrid w:val="0"/>
        </w:rPr>
        <w:tab/>
        <w:t>FiveGCMobilityRestrictionListContainer,</w:t>
      </w:r>
    </w:p>
    <w:p w14:paraId="05B0D902" w14:textId="77777777" w:rsidR="009B52AE" w:rsidRDefault="009B52AE" w:rsidP="009B52AE">
      <w:pPr>
        <w:pStyle w:val="PL"/>
        <w:rPr>
          <w:snapToGrid w:val="0"/>
        </w:rPr>
      </w:pPr>
      <w:r w:rsidRPr="00FD0425">
        <w:tab/>
        <w:t>Global</w:t>
      </w:r>
      <w:r>
        <w:t>Cell</w:t>
      </w:r>
      <w:r w:rsidRPr="00FD0425">
        <w:t>-ID</w:t>
      </w:r>
      <w:r w:rsidRPr="00FD0425">
        <w:rPr>
          <w:snapToGrid w:val="0"/>
        </w:rPr>
        <w:t>,</w:t>
      </w:r>
    </w:p>
    <w:p w14:paraId="6C81C6AA" w14:textId="77777777" w:rsidR="009B52AE" w:rsidRPr="00FD0425" w:rsidRDefault="009B52AE" w:rsidP="009B52AE">
      <w:pPr>
        <w:pStyle w:val="PL"/>
        <w:rPr>
          <w:snapToGrid w:val="0"/>
        </w:rPr>
      </w:pPr>
      <w:r w:rsidRPr="00FD0425">
        <w:tab/>
        <w:t>GlobalNG-RANNode-ID</w:t>
      </w:r>
      <w:r w:rsidRPr="00FD0425">
        <w:rPr>
          <w:snapToGrid w:val="0"/>
        </w:rPr>
        <w:t>,</w:t>
      </w:r>
    </w:p>
    <w:p w14:paraId="49AF56A7" w14:textId="77777777" w:rsidR="009B52AE" w:rsidRPr="00FD0425" w:rsidRDefault="009B52AE" w:rsidP="009B52AE">
      <w:pPr>
        <w:pStyle w:val="PL"/>
      </w:pPr>
      <w:r w:rsidRPr="00FD0425">
        <w:tab/>
        <w:t>GlobalNG-RANCell-ID,</w:t>
      </w:r>
    </w:p>
    <w:p w14:paraId="669C17E9" w14:textId="77777777" w:rsidR="009B52AE" w:rsidRPr="00FD0425" w:rsidRDefault="009B52AE" w:rsidP="009B52AE">
      <w:pPr>
        <w:pStyle w:val="PL"/>
      </w:pPr>
      <w:r w:rsidRPr="00FD0425">
        <w:tab/>
        <w:t>GUAMI,</w:t>
      </w:r>
    </w:p>
    <w:p w14:paraId="0D4E3E48" w14:textId="77777777" w:rsidR="009B52AE" w:rsidRPr="00FD0425" w:rsidRDefault="009B52AE" w:rsidP="009B52AE">
      <w:pPr>
        <w:pStyle w:val="PL"/>
      </w:pPr>
      <w:r w:rsidRPr="00FD0425">
        <w:tab/>
      </w:r>
      <w:r w:rsidRPr="00FD0425">
        <w:rPr>
          <w:snapToGrid w:val="0"/>
          <w:lang w:eastAsia="zh-CN"/>
        </w:rPr>
        <w:t>InterfaceInstanceIndication,</w:t>
      </w:r>
    </w:p>
    <w:p w14:paraId="0DB81492" w14:textId="77777777" w:rsidR="009B52AE" w:rsidRPr="00FD0425" w:rsidRDefault="009B52AE" w:rsidP="009B52AE">
      <w:pPr>
        <w:pStyle w:val="PL"/>
        <w:rPr>
          <w:snapToGrid w:val="0"/>
          <w:lang w:eastAsia="zh-CN"/>
        </w:rPr>
      </w:pPr>
      <w:r w:rsidRPr="00FD0425">
        <w:rPr>
          <w:snapToGrid w:val="0"/>
          <w:lang w:eastAsia="zh-CN"/>
        </w:rPr>
        <w:tab/>
        <w:t>I-RNTI,</w:t>
      </w:r>
    </w:p>
    <w:p w14:paraId="69F9D24B" w14:textId="77777777" w:rsidR="009B52AE" w:rsidRDefault="009B52AE" w:rsidP="009B52AE">
      <w:pPr>
        <w:pStyle w:val="PL"/>
        <w:rPr>
          <w:snapToGrid w:val="0"/>
          <w:lang w:eastAsia="zh-CN"/>
        </w:rPr>
      </w:pPr>
      <w:r w:rsidRPr="00FD0425">
        <w:rPr>
          <w:snapToGrid w:val="0"/>
          <w:lang w:eastAsia="zh-CN"/>
        </w:rPr>
        <w:tab/>
      </w:r>
      <w:r>
        <w:rPr>
          <w:rFonts w:hint="eastAsia"/>
          <w:snapToGrid w:val="0"/>
          <w:lang w:eastAsia="zh-CN"/>
        </w:rPr>
        <w:t>Local-NG-RAN-Node-Identifier,</w:t>
      </w:r>
    </w:p>
    <w:p w14:paraId="30057C5C" w14:textId="77777777" w:rsidR="009B52AE" w:rsidRPr="00FD0425" w:rsidRDefault="009B52AE" w:rsidP="009B52AE">
      <w:pPr>
        <w:pStyle w:val="PL"/>
        <w:rPr>
          <w:snapToGrid w:val="0"/>
          <w:lang w:eastAsia="zh-CN"/>
        </w:rPr>
      </w:pPr>
      <w:r w:rsidRPr="00FD0425">
        <w:rPr>
          <w:rFonts w:eastAsia="等线"/>
          <w:snapToGrid w:val="0"/>
          <w:lang w:eastAsia="zh-CN"/>
        </w:rPr>
        <w:tab/>
        <w:t>LocationInformationSNReporting,</w:t>
      </w:r>
    </w:p>
    <w:p w14:paraId="5D80AB97" w14:textId="77777777" w:rsidR="009B52AE" w:rsidRPr="00FD0425" w:rsidRDefault="009B52AE" w:rsidP="009B52AE">
      <w:pPr>
        <w:pStyle w:val="PL"/>
        <w:rPr>
          <w:snapToGrid w:val="0"/>
        </w:rPr>
      </w:pPr>
      <w:r w:rsidRPr="00FD0425">
        <w:rPr>
          <w:snapToGrid w:val="0"/>
          <w:lang w:eastAsia="zh-CN"/>
        </w:rPr>
        <w:tab/>
      </w:r>
      <w:r w:rsidRPr="00FD0425">
        <w:rPr>
          <w:snapToGrid w:val="0"/>
        </w:rPr>
        <w:t>LocationReportingInformation,</w:t>
      </w:r>
    </w:p>
    <w:p w14:paraId="2C43955A" w14:textId="77777777" w:rsidR="009B52AE" w:rsidRPr="00FD0425" w:rsidRDefault="009B52AE" w:rsidP="009B52AE">
      <w:pPr>
        <w:pStyle w:val="PL"/>
      </w:pPr>
      <w:r w:rsidRPr="00FD0425">
        <w:tab/>
        <w:t>LowerLayerPresenceStatusChange,</w:t>
      </w:r>
    </w:p>
    <w:p w14:paraId="37C55AD6" w14:textId="77777777" w:rsidR="009B52AE" w:rsidRPr="00DA6DDA" w:rsidRDefault="009B52AE" w:rsidP="009B52AE">
      <w:pPr>
        <w:pStyle w:val="PL"/>
      </w:pPr>
      <w:r w:rsidRPr="00FD0425">
        <w:tab/>
      </w:r>
      <w:r w:rsidRPr="009354E2">
        <w:t>LTEUESidelinkAggregateMaximumBitRate,</w:t>
      </w:r>
    </w:p>
    <w:p w14:paraId="293AA5FA" w14:textId="77777777" w:rsidR="009B52AE" w:rsidRPr="00DA6DDA" w:rsidRDefault="009B52AE" w:rsidP="009B52AE">
      <w:pPr>
        <w:pStyle w:val="PL"/>
      </w:pPr>
      <w:r w:rsidRPr="00FD0425">
        <w:tab/>
      </w:r>
      <w:r w:rsidRPr="009354E2">
        <w:t>LTEV2XServicesAuthorized,</w:t>
      </w:r>
    </w:p>
    <w:p w14:paraId="49FE2051" w14:textId="77777777" w:rsidR="009B52AE" w:rsidRPr="00FD0425" w:rsidRDefault="009B52AE" w:rsidP="009B52AE">
      <w:pPr>
        <w:pStyle w:val="PL"/>
      </w:pPr>
      <w:r w:rsidRPr="00FD0425">
        <w:tab/>
        <w:t>MR-DC-ResourceCoordinationInfo,</w:t>
      </w:r>
    </w:p>
    <w:p w14:paraId="352A9B9E" w14:textId="77777777" w:rsidR="009B52AE" w:rsidRPr="00FD0425" w:rsidRDefault="009B52AE" w:rsidP="009B52AE">
      <w:pPr>
        <w:pStyle w:val="PL"/>
        <w:rPr>
          <w:snapToGrid w:val="0"/>
        </w:rPr>
      </w:pPr>
      <w:r w:rsidRPr="00FD0425">
        <w:rPr>
          <w:snapToGrid w:val="0"/>
        </w:rPr>
        <w:tab/>
        <w:t>ServedCells-E-UTRA,</w:t>
      </w:r>
    </w:p>
    <w:p w14:paraId="3EA0CE38" w14:textId="77777777" w:rsidR="009B52AE" w:rsidRPr="00FD0425" w:rsidRDefault="009B52AE" w:rsidP="009B52AE">
      <w:pPr>
        <w:pStyle w:val="PL"/>
        <w:rPr>
          <w:snapToGrid w:val="0"/>
        </w:rPr>
      </w:pPr>
      <w:r w:rsidRPr="00FD0425">
        <w:rPr>
          <w:snapToGrid w:val="0"/>
        </w:rPr>
        <w:tab/>
        <w:t>ServedCells-NR,</w:t>
      </w:r>
    </w:p>
    <w:p w14:paraId="3A1421AC" w14:textId="77777777" w:rsidR="009B52AE" w:rsidRPr="00FD0425" w:rsidRDefault="009B52AE" w:rsidP="009B52AE">
      <w:pPr>
        <w:pStyle w:val="PL"/>
        <w:rPr>
          <w:snapToGrid w:val="0"/>
        </w:rPr>
      </w:pPr>
      <w:r w:rsidRPr="00FD0425">
        <w:rPr>
          <w:snapToGrid w:val="0"/>
        </w:rPr>
        <w:tab/>
        <w:t>ServedCellsToUpdate-E-UTRA,</w:t>
      </w:r>
    </w:p>
    <w:p w14:paraId="315C8978" w14:textId="77777777" w:rsidR="009B52AE" w:rsidRPr="00FD0425" w:rsidRDefault="009B52AE" w:rsidP="009B52AE">
      <w:pPr>
        <w:pStyle w:val="PL"/>
        <w:rPr>
          <w:snapToGrid w:val="0"/>
        </w:rPr>
      </w:pPr>
      <w:r w:rsidRPr="00FD0425">
        <w:rPr>
          <w:snapToGrid w:val="0"/>
        </w:rPr>
        <w:tab/>
        <w:t>ServedCellsToUpdate-NR,</w:t>
      </w:r>
    </w:p>
    <w:p w14:paraId="46128D18" w14:textId="77777777" w:rsidR="009B52AE" w:rsidRPr="00FD0425" w:rsidRDefault="009B52AE" w:rsidP="009B52AE">
      <w:pPr>
        <w:pStyle w:val="PL"/>
        <w:rPr>
          <w:snapToGrid w:val="0"/>
          <w:lang w:eastAsia="zh-CN"/>
        </w:rPr>
      </w:pPr>
      <w:r w:rsidRPr="00FD0425">
        <w:rPr>
          <w:snapToGrid w:val="0"/>
          <w:lang w:eastAsia="zh-CN"/>
        </w:rPr>
        <w:tab/>
        <w:t>MAC-I,</w:t>
      </w:r>
    </w:p>
    <w:p w14:paraId="50BBBD04" w14:textId="77777777" w:rsidR="009B52AE" w:rsidRPr="00FD0425" w:rsidRDefault="009B52AE" w:rsidP="009B52AE">
      <w:pPr>
        <w:pStyle w:val="PL"/>
      </w:pPr>
      <w:r w:rsidRPr="00FD0425">
        <w:tab/>
      </w:r>
      <w:bookmarkStart w:id="195" w:name="_Hlk515435313"/>
      <w:r w:rsidRPr="00FD0425">
        <w:t>MaskedIMEISV</w:t>
      </w:r>
      <w:bookmarkEnd w:id="195"/>
      <w:r w:rsidRPr="00FD0425">
        <w:t>,</w:t>
      </w:r>
    </w:p>
    <w:p w14:paraId="4D4F207D" w14:textId="77777777" w:rsidR="009B52AE" w:rsidRDefault="009B52AE" w:rsidP="009B52AE">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6F9E33AC" w14:textId="77777777" w:rsidR="009B52AE" w:rsidRPr="00283AA6" w:rsidRDefault="009B52AE" w:rsidP="009B52AE">
      <w:pPr>
        <w:pStyle w:val="PL"/>
      </w:pPr>
      <w:r>
        <w:rPr>
          <w:snapToGrid w:val="0"/>
        </w:rPr>
        <w:tab/>
        <w:t>MDTPLMNList,</w:t>
      </w:r>
    </w:p>
    <w:p w14:paraId="23314CA4" w14:textId="77777777" w:rsidR="009B52AE" w:rsidRPr="00FD0425" w:rsidRDefault="009B52AE" w:rsidP="009B52AE">
      <w:pPr>
        <w:pStyle w:val="PL"/>
      </w:pPr>
      <w:r w:rsidRPr="00FD0425">
        <w:tab/>
        <w:t>MobilityRestrictionList,</w:t>
      </w:r>
    </w:p>
    <w:p w14:paraId="3555EC7F" w14:textId="77777777" w:rsidR="009B52AE" w:rsidRDefault="009B52AE" w:rsidP="009B52AE">
      <w:pPr>
        <w:pStyle w:val="PL"/>
      </w:pPr>
      <w:r w:rsidRPr="00FD0425">
        <w:tab/>
      </w:r>
      <w:r>
        <w:rPr>
          <w:rFonts w:hint="eastAsia"/>
        </w:rPr>
        <w:t>Neighbour-NG-RAN-Node-List,</w:t>
      </w:r>
    </w:p>
    <w:p w14:paraId="3C5E9177" w14:textId="77777777" w:rsidR="009B52AE" w:rsidRPr="00FD0425" w:rsidRDefault="009B52AE" w:rsidP="009B52AE">
      <w:pPr>
        <w:pStyle w:val="PL"/>
      </w:pPr>
      <w:r w:rsidRPr="00FD0425">
        <w:tab/>
        <w:t>NG-RAN-Cell-Identity,</w:t>
      </w:r>
    </w:p>
    <w:p w14:paraId="12FF4718" w14:textId="77777777" w:rsidR="009B52AE" w:rsidRPr="00FD0425" w:rsidRDefault="009B52AE" w:rsidP="009B52AE">
      <w:pPr>
        <w:pStyle w:val="PL"/>
      </w:pPr>
      <w:r w:rsidRPr="00FD0425">
        <w:tab/>
      </w:r>
      <w:r w:rsidRPr="00FD0425">
        <w:rPr>
          <w:rFonts w:eastAsia="Batang"/>
        </w:rPr>
        <w:t>NG-RANnodeUEXnAPID</w:t>
      </w:r>
      <w:r w:rsidRPr="00FD0425">
        <w:t>,</w:t>
      </w:r>
    </w:p>
    <w:p w14:paraId="6657146C" w14:textId="77777777" w:rsidR="009B52AE" w:rsidRPr="00FD0425" w:rsidRDefault="009B52AE" w:rsidP="009B52AE">
      <w:pPr>
        <w:pStyle w:val="PL"/>
        <w:rPr>
          <w:snapToGrid w:val="0"/>
        </w:rPr>
      </w:pPr>
      <w:r w:rsidRPr="00FD0425">
        <w:rPr>
          <w:snapToGrid w:val="0"/>
        </w:rPr>
        <w:tab/>
        <w:t>NR-CGI,</w:t>
      </w:r>
    </w:p>
    <w:p w14:paraId="35B74F9F" w14:textId="77777777" w:rsidR="009B52AE" w:rsidRPr="00FD0425" w:rsidRDefault="009B52AE" w:rsidP="009B52AE">
      <w:pPr>
        <w:pStyle w:val="PL"/>
        <w:rPr>
          <w:snapToGrid w:val="0"/>
        </w:rPr>
      </w:pPr>
      <w:r w:rsidRPr="00FD0425">
        <w:rPr>
          <w:snapToGrid w:val="0"/>
        </w:rPr>
        <w:tab/>
        <w:t>NE-DC-TDM-Pattern,</w:t>
      </w:r>
    </w:p>
    <w:p w14:paraId="54765F2D" w14:textId="77777777" w:rsidR="009B52AE" w:rsidRPr="00DA6DDA" w:rsidRDefault="009B52AE" w:rsidP="009B52AE">
      <w:pPr>
        <w:pStyle w:val="PL"/>
        <w:rPr>
          <w:snapToGrid w:val="0"/>
        </w:rPr>
      </w:pPr>
      <w:r w:rsidRPr="00FD0425">
        <w:rPr>
          <w:snapToGrid w:val="0"/>
        </w:rPr>
        <w:tab/>
      </w:r>
      <w:r w:rsidRPr="00DA6DDA">
        <w:rPr>
          <w:snapToGrid w:val="0"/>
        </w:rPr>
        <w:t>NRUESidelinkAggregateMaximumBitRate,</w:t>
      </w:r>
    </w:p>
    <w:p w14:paraId="5C2E2813" w14:textId="77777777" w:rsidR="009B52AE" w:rsidRPr="00DA6DDA" w:rsidRDefault="009B52AE" w:rsidP="009B52AE">
      <w:pPr>
        <w:pStyle w:val="PL"/>
        <w:rPr>
          <w:snapToGrid w:val="0"/>
        </w:rPr>
      </w:pPr>
      <w:r w:rsidRPr="00FD0425">
        <w:rPr>
          <w:snapToGrid w:val="0"/>
        </w:rPr>
        <w:tab/>
      </w:r>
      <w:r w:rsidRPr="00DA6DDA">
        <w:rPr>
          <w:snapToGrid w:val="0"/>
        </w:rPr>
        <w:t>NRV2XServicesAuthorized,</w:t>
      </w:r>
    </w:p>
    <w:p w14:paraId="71C43BDD" w14:textId="77777777" w:rsidR="009B52AE" w:rsidRPr="00FD0425" w:rsidRDefault="009B52AE" w:rsidP="009B52AE">
      <w:pPr>
        <w:pStyle w:val="PL"/>
        <w:rPr>
          <w:snapToGrid w:val="0"/>
        </w:rPr>
      </w:pPr>
      <w:r w:rsidRPr="00FD0425">
        <w:rPr>
          <w:snapToGrid w:val="0"/>
        </w:rPr>
        <w:tab/>
        <w:t>PagingDRX,</w:t>
      </w:r>
    </w:p>
    <w:p w14:paraId="10397AC2" w14:textId="77777777" w:rsidR="009B52AE" w:rsidRDefault="009B52AE" w:rsidP="009B52AE">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827267E" w14:textId="77777777" w:rsidR="009B52AE" w:rsidRPr="00FD0425" w:rsidRDefault="009B52AE" w:rsidP="009B52AE">
      <w:pPr>
        <w:pStyle w:val="PL"/>
        <w:rPr>
          <w:snapToGrid w:val="0"/>
          <w:lang w:eastAsia="zh-CN"/>
        </w:rPr>
      </w:pPr>
      <w:r w:rsidRPr="00FD0425">
        <w:rPr>
          <w:snapToGrid w:val="0"/>
        </w:rPr>
        <w:tab/>
      </w:r>
      <w:r w:rsidRPr="00FD0425">
        <w:rPr>
          <w:snapToGrid w:val="0"/>
          <w:lang w:eastAsia="zh-CN"/>
        </w:rPr>
        <w:t>PagingPriority,</w:t>
      </w:r>
    </w:p>
    <w:p w14:paraId="60FC6439" w14:textId="77777777" w:rsidR="009B52AE" w:rsidRDefault="009B52AE" w:rsidP="009B52AE">
      <w:pPr>
        <w:pStyle w:val="PL"/>
        <w:rPr>
          <w:snapToGrid w:val="0"/>
          <w:lang w:eastAsia="zh-CN"/>
        </w:rPr>
      </w:pPr>
      <w:r w:rsidRPr="00BF5E7B">
        <w:rPr>
          <w:snapToGrid w:val="0"/>
          <w:lang w:eastAsia="zh-CN"/>
        </w:rPr>
        <w:tab/>
        <w:t>PartialListIndicator,</w:t>
      </w:r>
    </w:p>
    <w:p w14:paraId="4D9DBE3D" w14:textId="77777777" w:rsidR="009B52AE" w:rsidRPr="00FD0425" w:rsidRDefault="009B52AE" w:rsidP="009B52AE">
      <w:pPr>
        <w:pStyle w:val="PL"/>
      </w:pPr>
      <w:r w:rsidRPr="00FD0425">
        <w:rPr>
          <w:snapToGrid w:val="0"/>
          <w:lang w:eastAsia="zh-CN"/>
        </w:rPr>
        <w:tab/>
      </w:r>
      <w:r w:rsidRPr="00FD0425">
        <w:rPr>
          <w:snapToGrid w:val="0"/>
        </w:rPr>
        <w:t>PLMN-Identity,</w:t>
      </w:r>
    </w:p>
    <w:p w14:paraId="37981AB4" w14:textId="77777777" w:rsidR="009B52AE" w:rsidRPr="00FD0425" w:rsidRDefault="009B52AE" w:rsidP="009B52AE">
      <w:pPr>
        <w:pStyle w:val="PL"/>
      </w:pPr>
      <w:r w:rsidRPr="00FD0425">
        <w:tab/>
        <w:t>PDCPChangeIndication,</w:t>
      </w:r>
    </w:p>
    <w:p w14:paraId="61453E7C" w14:textId="77777777" w:rsidR="009B52AE" w:rsidRPr="00FD0425" w:rsidRDefault="009B52AE" w:rsidP="009B52AE">
      <w:pPr>
        <w:pStyle w:val="PL"/>
        <w:rPr>
          <w:snapToGrid w:val="0"/>
          <w:lang w:eastAsia="zh-CN"/>
        </w:rPr>
      </w:pPr>
      <w:r w:rsidRPr="00FD0425">
        <w:tab/>
        <w:t>PDUSessionAggregateMaximumBitRate,</w:t>
      </w:r>
    </w:p>
    <w:p w14:paraId="387B05BF" w14:textId="77777777" w:rsidR="009B52AE" w:rsidRPr="00FD0425" w:rsidRDefault="009B52AE" w:rsidP="009B52AE">
      <w:pPr>
        <w:pStyle w:val="PL"/>
      </w:pPr>
      <w:r w:rsidRPr="00FD0425">
        <w:tab/>
      </w:r>
      <w:r w:rsidRPr="00FD0425">
        <w:rPr>
          <w:snapToGrid w:val="0"/>
        </w:rPr>
        <w:t>PDUSession</w:t>
      </w:r>
      <w:r w:rsidRPr="00FD0425">
        <w:t>-ID,</w:t>
      </w:r>
    </w:p>
    <w:p w14:paraId="62983D09" w14:textId="77777777" w:rsidR="009B52AE" w:rsidRPr="00FD0425" w:rsidRDefault="009B52AE" w:rsidP="009B52AE">
      <w:pPr>
        <w:pStyle w:val="PL"/>
      </w:pPr>
      <w:r w:rsidRPr="00FD0425">
        <w:tab/>
        <w:t>PDUSession-List,</w:t>
      </w:r>
    </w:p>
    <w:p w14:paraId="056A7B82" w14:textId="77777777" w:rsidR="009B52AE" w:rsidRPr="00FD0425" w:rsidRDefault="009B52AE" w:rsidP="009B52AE">
      <w:pPr>
        <w:pStyle w:val="PL"/>
      </w:pPr>
      <w:r w:rsidRPr="00FD0425">
        <w:tab/>
        <w:t>PDUSession-List-withCause,</w:t>
      </w:r>
    </w:p>
    <w:p w14:paraId="6110D9A8" w14:textId="77777777" w:rsidR="009B52AE" w:rsidRPr="00FD0425" w:rsidRDefault="009B52AE" w:rsidP="009B52AE">
      <w:pPr>
        <w:pStyle w:val="PL"/>
      </w:pPr>
      <w:r w:rsidRPr="00FD0425">
        <w:lastRenderedPageBreak/>
        <w:tab/>
        <w:t>PDUSession-List-withDataForwardingFromTarget,</w:t>
      </w:r>
    </w:p>
    <w:p w14:paraId="5E7ADB0B" w14:textId="77777777" w:rsidR="009B52AE" w:rsidRPr="00FD0425" w:rsidRDefault="009B52AE" w:rsidP="009B52AE">
      <w:pPr>
        <w:pStyle w:val="PL"/>
      </w:pPr>
      <w:r w:rsidRPr="00FD0425">
        <w:tab/>
        <w:t>PDUSession-List-withDataForwardingRequest,</w:t>
      </w:r>
    </w:p>
    <w:p w14:paraId="2A322D1C" w14:textId="77777777" w:rsidR="009B52AE" w:rsidRPr="00FD0425" w:rsidRDefault="009B52AE" w:rsidP="009B52AE">
      <w:pPr>
        <w:pStyle w:val="PL"/>
        <w:rPr>
          <w:snapToGrid w:val="0"/>
        </w:rPr>
      </w:pPr>
      <w:r w:rsidRPr="00FD0425">
        <w:rPr>
          <w:snapToGrid w:val="0"/>
        </w:rPr>
        <w:tab/>
        <w:t>PDUSessionResourcesAdmitted-List,</w:t>
      </w:r>
    </w:p>
    <w:p w14:paraId="61F9452A" w14:textId="77777777" w:rsidR="009B52AE" w:rsidRPr="00FD0425" w:rsidRDefault="009B52AE" w:rsidP="009B52AE">
      <w:pPr>
        <w:pStyle w:val="PL"/>
        <w:rPr>
          <w:snapToGrid w:val="0"/>
        </w:rPr>
      </w:pPr>
      <w:r w:rsidRPr="00FD0425">
        <w:rPr>
          <w:snapToGrid w:val="0"/>
        </w:rPr>
        <w:tab/>
        <w:t>PDUSessionResourcesNotAdmitted-List,</w:t>
      </w:r>
    </w:p>
    <w:p w14:paraId="32DF4CBA" w14:textId="77777777" w:rsidR="009B52AE" w:rsidRPr="00FD0425" w:rsidRDefault="009B52AE" w:rsidP="009B52AE">
      <w:pPr>
        <w:pStyle w:val="PL"/>
        <w:rPr>
          <w:snapToGrid w:val="0"/>
        </w:rPr>
      </w:pPr>
      <w:r w:rsidRPr="00FD0425">
        <w:rPr>
          <w:snapToGrid w:val="0"/>
        </w:rPr>
        <w:tab/>
        <w:t>PDUSessionResourcesToBeSetup-List,</w:t>
      </w:r>
    </w:p>
    <w:p w14:paraId="3B8F47B3" w14:textId="77777777" w:rsidR="009B52AE" w:rsidRPr="00FD0425" w:rsidRDefault="009B52AE" w:rsidP="009B52AE">
      <w:pPr>
        <w:pStyle w:val="PL"/>
        <w:rPr>
          <w:snapToGrid w:val="0"/>
        </w:rPr>
      </w:pPr>
      <w:r w:rsidRPr="00FD0425">
        <w:rPr>
          <w:snapToGrid w:val="0"/>
        </w:rPr>
        <w:tab/>
        <w:t>PDUSessionResourceChangeRequiredInfo-SNterminated,</w:t>
      </w:r>
    </w:p>
    <w:p w14:paraId="02BE667D" w14:textId="77777777" w:rsidR="009B52AE" w:rsidRPr="00FD0425" w:rsidRDefault="009B52AE" w:rsidP="009B52AE">
      <w:pPr>
        <w:pStyle w:val="PL"/>
        <w:rPr>
          <w:snapToGrid w:val="0"/>
        </w:rPr>
      </w:pPr>
      <w:r w:rsidRPr="00FD0425">
        <w:rPr>
          <w:snapToGrid w:val="0"/>
        </w:rPr>
        <w:tab/>
        <w:t>PDUSessionResourceChangeRequiredInfo-MNterminated,</w:t>
      </w:r>
    </w:p>
    <w:p w14:paraId="5D6E6F53" w14:textId="77777777" w:rsidR="009B52AE" w:rsidRPr="00FD0425" w:rsidRDefault="009B52AE" w:rsidP="009B52AE">
      <w:pPr>
        <w:pStyle w:val="PL"/>
        <w:rPr>
          <w:snapToGrid w:val="0"/>
        </w:rPr>
      </w:pPr>
      <w:r w:rsidRPr="00FD0425">
        <w:rPr>
          <w:snapToGrid w:val="0"/>
        </w:rPr>
        <w:tab/>
        <w:t>PDUSessionResourceChangeConfirmInfo-SNterminated,</w:t>
      </w:r>
    </w:p>
    <w:p w14:paraId="70B1998B" w14:textId="77777777" w:rsidR="009B52AE" w:rsidRPr="00FD0425" w:rsidRDefault="009B52AE" w:rsidP="009B52AE">
      <w:pPr>
        <w:pStyle w:val="PL"/>
        <w:rPr>
          <w:snapToGrid w:val="0"/>
        </w:rPr>
      </w:pPr>
      <w:r w:rsidRPr="00FD0425">
        <w:rPr>
          <w:snapToGrid w:val="0"/>
        </w:rPr>
        <w:tab/>
        <w:t>PDUSessionResourceChangeConfirmInfo-MNterminated,</w:t>
      </w:r>
    </w:p>
    <w:p w14:paraId="685C6AE5" w14:textId="77777777" w:rsidR="009B52AE" w:rsidRPr="00FD0425" w:rsidRDefault="009B52AE" w:rsidP="009B52AE">
      <w:pPr>
        <w:pStyle w:val="PL"/>
        <w:rPr>
          <w:snapToGrid w:val="0"/>
        </w:rPr>
      </w:pPr>
      <w:r w:rsidRPr="00FD0425">
        <w:rPr>
          <w:snapToGrid w:val="0"/>
        </w:rPr>
        <w:tab/>
        <w:t>PDUSessionResourceSecondaryRATUsageList,</w:t>
      </w:r>
    </w:p>
    <w:p w14:paraId="3C7DC7B5" w14:textId="77777777" w:rsidR="009B52AE" w:rsidRPr="00FD0425" w:rsidRDefault="009B52AE" w:rsidP="009B52AE">
      <w:pPr>
        <w:pStyle w:val="PL"/>
        <w:rPr>
          <w:snapToGrid w:val="0"/>
        </w:rPr>
      </w:pPr>
      <w:r w:rsidRPr="00FD0425">
        <w:rPr>
          <w:snapToGrid w:val="0"/>
        </w:rPr>
        <w:tab/>
        <w:t>PDUSessionResourceSetupInfo-SNterminated,</w:t>
      </w:r>
    </w:p>
    <w:p w14:paraId="40632F8A" w14:textId="77777777" w:rsidR="009B52AE" w:rsidRPr="00FD0425" w:rsidRDefault="009B52AE" w:rsidP="009B52AE">
      <w:pPr>
        <w:pStyle w:val="PL"/>
        <w:rPr>
          <w:snapToGrid w:val="0"/>
        </w:rPr>
      </w:pPr>
      <w:r w:rsidRPr="00FD0425">
        <w:rPr>
          <w:snapToGrid w:val="0"/>
        </w:rPr>
        <w:tab/>
        <w:t>PDUSessionResourceSetupInfo-MNterminated,</w:t>
      </w:r>
    </w:p>
    <w:p w14:paraId="3823913B" w14:textId="77777777" w:rsidR="009B52AE" w:rsidRPr="00FD0425" w:rsidRDefault="009B52AE" w:rsidP="009B52AE">
      <w:pPr>
        <w:pStyle w:val="PL"/>
        <w:rPr>
          <w:snapToGrid w:val="0"/>
        </w:rPr>
      </w:pPr>
      <w:r w:rsidRPr="00FD0425">
        <w:rPr>
          <w:snapToGrid w:val="0"/>
        </w:rPr>
        <w:tab/>
        <w:t>PDUSessionResourceSetupResponseInfo-SNterminated,</w:t>
      </w:r>
    </w:p>
    <w:p w14:paraId="478764F1" w14:textId="77777777" w:rsidR="009B52AE" w:rsidRPr="00FD0425" w:rsidRDefault="009B52AE" w:rsidP="009B52AE">
      <w:pPr>
        <w:pStyle w:val="PL"/>
        <w:rPr>
          <w:snapToGrid w:val="0"/>
        </w:rPr>
      </w:pPr>
      <w:r w:rsidRPr="00FD0425">
        <w:rPr>
          <w:snapToGrid w:val="0"/>
        </w:rPr>
        <w:tab/>
        <w:t>PDUSessionResourceSetupResponseInfo-MNterminated,</w:t>
      </w:r>
    </w:p>
    <w:p w14:paraId="30384998" w14:textId="77777777" w:rsidR="009B52AE" w:rsidRPr="00FD0425" w:rsidRDefault="009B52AE" w:rsidP="009B52AE">
      <w:pPr>
        <w:pStyle w:val="PL"/>
        <w:rPr>
          <w:snapToGrid w:val="0"/>
        </w:rPr>
      </w:pPr>
      <w:r w:rsidRPr="00FD0425">
        <w:rPr>
          <w:snapToGrid w:val="0"/>
        </w:rPr>
        <w:tab/>
        <w:t>PDUSessionResourceModificationInfo-SNterminated,</w:t>
      </w:r>
    </w:p>
    <w:p w14:paraId="7A6C101A" w14:textId="77777777" w:rsidR="009B52AE" w:rsidRPr="00FD0425" w:rsidRDefault="009B52AE" w:rsidP="009B52AE">
      <w:pPr>
        <w:pStyle w:val="PL"/>
        <w:rPr>
          <w:snapToGrid w:val="0"/>
        </w:rPr>
      </w:pPr>
      <w:r w:rsidRPr="00FD0425">
        <w:rPr>
          <w:snapToGrid w:val="0"/>
        </w:rPr>
        <w:tab/>
        <w:t>PDUSessionResourceModificationInfo-MNterminated,</w:t>
      </w:r>
    </w:p>
    <w:p w14:paraId="1EB2A504" w14:textId="77777777" w:rsidR="009B52AE" w:rsidRPr="00FD0425" w:rsidRDefault="009B52AE" w:rsidP="009B52AE">
      <w:pPr>
        <w:pStyle w:val="PL"/>
        <w:rPr>
          <w:snapToGrid w:val="0"/>
        </w:rPr>
      </w:pPr>
      <w:r w:rsidRPr="00FD0425">
        <w:rPr>
          <w:snapToGrid w:val="0"/>
        </w:rPr>
        <w:tab/>
        <w:t>PDUSessionResourceModificationResponseInfo-SNterminated,</w:t>
      </w:r>
    </w:p>
    <w:p w14:paraId="46714FC3" w14:textId="77777777" w:rsidR="009B52AE" w:rsidRPr="00FD0425" w:rsidRDefault="009B52AE" w:rsidP="009B52AE">
      <w:pPr>
        <w:pStyle w:val="PL"/>
        <w:rPr>
          <w:snapToGrid w:val="0"/>
        </w:rPr>
      </w:pPr>
      <w:r w:rsidRPr="00FD0425">
        <w:rPr>
          <w:snapToGrid w:val="0"/>
        </w:rPr>
        <w:tab/>
        <w:t>PDUSessionResourceModificationResponseInfo-MNterminated,</w:t>
      </w:r>
    </w:p>
    <w:p w14:paraId="040DC65B" w14:textId="77777777" w:rsidR="009B52AE" w:rsidRPr="00FD0425" w:rsidRDefault="009B52AE" w:rsidP="009B52AE">
      <w:pPr>
        <w:pStyle w:val="PL"/>
        <w:rPr>
          <w:snapToGrid w:val="0"/>
        </w:rPr>
      </w:pPr>
      <w:r w:rsidRPr="00FD0425">
        <w:rPr>
          <w:snapToGrid w:val="0"/>
        </w:rPr>
        <w:tab/>
        <w:t>PDUSessionResourceModConfirmInfo-SNterminated,</w:t>
      </w:r>
    </w:p>
    <w:p w14:paraId="1F7F54B9" w14:textId="77777777" w:rsidR="009B52AE" w:rsidRPr="00FD0425" w:rsidRDefault="009B52AE" w:rsidP="009B52AE">
      <w:pPr>
        <w:pStyle w:val="PL"/>
        <w:rPr>
          <w:snapToGrid w:val="0"/>
        </w:rPr>
      </w:pPr>
      <w:r w:rsidRPr="00FD0425">
        <w:rPr>
          <w:snapToGrid w:val="0"/>
        </w:rPr>
        <w:tab/>
        <w:t>PDUSessionResourceModConfirmInfo-MNterminated,</w:t>
      </w:r>
    </w:p>
    <w:p w14:paraId="72E1F181" w14:textId="77777777" w:rsidR="009B52AE" w:rsidRPr="00FD0425" w:rsidRDefault="009B52AE" w:rsidP="009B52AE">
      <w:pPr>
        <w:pStyle w:val="PL"/>
      </w:pPr>
      <w:r w:rsidRPr="00FD0425">
        <w:tab/>
        <w:t>PDUSessionResourceModRqdInfo-SNterminated,</w:t>
      </w:r>
    </w:p>
    <w:p w14:paraId="60FAD9D2" w14:textId="77777777" w:rsidR="009B52AE" w:rsidRPr="00FD0425" w:rsidRDefault="009B52AE" w:rsidP="009B52AE">
      <w:pPr>
        <w:pStyle w:val="PL"/>
      </w:pPr>
      <w:r w:rsidRPr="00FD0425">
        <w:tab/>
        <w:t>PDUSessionResourceModRqdInfo-MNterminated,</w:t>
      </w:r>
    </w:p>
    <w:p w14:paraId="12834627" w14:textId="77777777" w:rsidR="009B52AE" w:rsidRPr="00FD0425" w:rsidRDefault="009B52AE" w:rsidP="009B52AE">
      <w:pPr>
        <w:pStyle w:val="PL"/>
      </w:pPr>
      <w:r w:rsidRPr="00FD0425">
        <w:tab/>
        <w:t>PDUSessionType,</w:t>
      </w:r>
    </w:p>
    <w:p w14:paraId="5126F91E" w14:textId="77777777" w:rsidR="009B52AE" w:rsidRPr="00DA6DDA" w:rsidRDefault="009B52AE" w:rsidP="009B52AE">
      <w:pPr>
        <w:pStyle w:val="PL"/>
        <w:rPr>
          <w:snapToGrid w:val="0"/>
          <w:lang w:eastAsia="zh-CN"/>
        </w:rPr>
      </w:pPr>
      <w:r w:rsidRPr="00DA6DDA">
        <w:rPr>
          <w:rFonts w:hint="eastAsia"/>
          <w:lang w:eastAsia="zh-CN"/>
        </w:rPr>
        <w:tab/>
        <w:t>PC5QoSParameters,</w:t>
      </w:r>
    </w:p>
    <w:p w14:paraId="5F2FE184" w14:textId="77777777" w:rsidR="009B52AE" w:rsidRPr="00FD0425" w:rsidRDefault="009B52AE" w:rsidP="009B52AE">
      <w:pPr>
        <w:pStyle w:val="PL"/>
      </w:pPr>
      <w:r w:rsidRPr="00FD0425">
        <w:tab/>
        <w:t>QoSFlow</w:t>
      </w:r>
      <w:r w:rsidRPr="00FD0425">
        <w:rPr>
          <w:rFonts w:cs="Arial"/>
          <w:bCs/>
          <w:iCs/>
          <w:lang w:eastAsia="ja-JP"/>
        </w:rPr>
        <w:t>Identifier</w:t>
      </w:r>
      <w:r w:rsidRPr="00FD0425">
        <w:t>,</w:t>
      </w:r>
    </w:p>
    <w:p w14:paraId="4AEB7B31" w14:textId="77777777" w:rsidR="009B52AE" w:rsidRPr="00FD0425" w:rsidRDefault="009B52AE" w:rsidP="009B52AE">
      <w:pPr>
        <w:pStyle w:val="PL"/>
      </w:pPr>
      <w:r w:rsidRPr="00FD0425">
        <w:tab/>
        <w:t>QoSFlowNotificationControlIndicationInfo,</w:t>
      </w:r>
    </w:p>
    <w:p w14:paraId="46E1D267" w14:textId="77777777" w:rsidR="009B52AE" w:rsidRPr="00FD0425" w:rsidRDefault="009B52AE" w:rsidP="009B52AE">
      <w:pPr>
        <w:pStyle w:val="PL"/>
      </w:pPr>
      <w:r w:rsidRPr="00FD0425">
        <w:tab/>
        <w:t>QoSFlows-List,</w:t>
      </w:r>
    </w:p>
    <w:p w14:paraId="60519DD2" w14:textId="77777777" w:rsidR="009B52AE" w:rsidRPr="00FD0425" w:rsidRDefault="009B52AE" w:rsidP="009B52AE">
      <w:pPr>
        <w:pStyle w:val="PL"/>
        <w:rPr>
          <w:snapToGrid w:val="0"/>
        </w:rPr>
      </w:pPr>
      <w:r w:rsidRPr="00FD0425">
        <w:rPr>
          <w:snapToGrid w:val="0"/>
        </w:rPr>
        <w:tab/>
      </w:r>
      <w:r w:rsidRPr="00FD0425">
        <w:rPr>
          <w:snapToGrid w:val="0"/>
          <w:lang w:eastAsia="zh-CN"/>
        </w:rPr>
        <w:t>RANPagingArea</w:t>
      </w:r>
      <w:r w:rsidRPr="00FD0425">
        <w:rPr>
          <w:snapToGrid w:val="0"/>
        </w:rPr>
        <w:t>,</w:t>
      </w:r>
    </w:p>
    <w:p w14:paraId="36206A6A" w14:textId="77777777" w:rsidR="009B52AE" w:rsidRPr="00FD0425" w:rsidRDefault="009B52AE" w:rsidP="009B52AE">
      <w:pPr>
        <w:pStyle w:val="PL"/>
        <w:rPr>
          <w:snapToGrid w:val="0"/>
        </w:rPr>
      </w:pPr>
      <w:r w:rsidRPr="00FD0425">
        <w:rPr>
          <w:snapToGrid w:val="0"/>
        </w:rPr>
        <w:tab/>
      </w:r>
      <w:r w:rsidRPr="00FD0425">
        <w:t>ResetRequestTypeInfo,</w:t>
      </w:r>
    </w:p>
    <w:p w14:paraId="149F3848" w14:textId="77777777" w:rsidR="009B52AE" w:rsidRPr="00FD0425" w:rsidRDefault="009B52AE" w:rsidP="009B52AE">
      <w:pPr>
        <w:pStyle w:val="PL"/>
      </w:pPr>
      <w:r w:rsidRPr="00FD0425">
        <w:tab/>
        <w:t>ResetResponseTypeInfo,</w:t>
      </w:r>
    </w:p>
    <w:p w14:paraId="3B3ED87B" w14:textId="77777777" w:rsidR="009B52AE" w:rsidRPr="00FD0425" w:rsidRDefault="009B52AE" w:rsidP="009B52AE">
      <w:pPr>
        <w:pStyle w:val="PL"/>
      </w:pPr>
      <w:r w:rsidRPr="00FD0425">
        <w:tab/>
        <w:t>RFSP-Index,</w:t>
      </w:r>
    </w:p>
    <w:p w14:paraId="7503B49B" w14:textId="77777777" w:rsidR="009B52AE" w:rsidRPr="00FD0425" w:rsidRDefault="009B52AE" w:rsidP="009B52AE">
      <w:pPr>
        <w:pStyle w:val="PL"/>
      </w:pPr>
      <w:r w:rsidRPr="00FD0425">
        <w:tab/>
        <w:t>RRCConfigIndication,</w:t>
      </w:r>
    </w:p>
    <w:p w14:paraId="2A349AEA" w14:textId="77777777" w:rsidR="009B52AE" w:rsidRPr="00FD0425" w:rsidRDefault="009B52AE" w:rsidP="009B52AE">
      <w:pPr>
        <w:pStyle w:val="PL"/>
      </w:pPr>
      <w:r w:rsidRPr="00FD0425">
        <w:tab/>
        <w:t>RRCResumeCause,</w:t>
      </w:r>
    </w:p>
    <w:p w14:paraId="3F27DF8B" w14:textId="77777777" w:rsidR="009B52AE" w:rsidRPr="00FD0425" w:rsidRDefault="009B52AE" w:rsidP="009B52AE">
      <w:pPr>
        <w:pStyle w:val="PL"/>
      </w:pPr>
      <w:r w:rsidRPr="00FD0425">
        <w:tab/>
        <w:t>SCGConfigurationQuery,</w:t>
      </w:r>
    </w:p>
    <w:p w14:paraId="77B7BDD8" w14:textId="77777777" w:rsidR="009B52AE" w:rsidRDefault="009B52AE" w:rsidP="009B52AE">
      <w:pPr>
        <w:pStyle w:val="PL"/>
      </w:pPr>
      <w:r>
        <w:tab/>
      </w:r>
      <w:r>
        <w:rPr>
          <w:snapToGrid w:val="0"/>
        </w:rPr>
        <w:t>SCGreconfigNotification,</w:t>
      </w:r>
    </w:p>
    <w:p w14:paraId="5EFB0C51" w14:textId="77777777" w:rsidR="009B52AE" w:rsidRPr="00FD0425" w:rsidRDefault="009B52AE" w:rsidP="009B52AE">
      <w:pPr>
        <w:pStyle w:val="PL"/>
      </w:pPr>
      <w:r w:rsidRPr="00FD0425">
        <w:tab/>
        <w:t>SecurityIndication,</w:t>
      </w:r>
    </w:p>
    <w:p w14:paraId="60145B36" w14:textId="77777777" w:rsidR="009B52AE" w:rsidRPr="00FD0425" w:rsidRDefault="009B52AE" w:rsidP="009B52AE">
      <w:pPr>
        <w:pStyle w:val="PL"/>
      </w:pPr>
      <w:r w:rsidRPr="00FD0425">
        <w:tab/>
        <w:t>S-NG-RANnode-SecurityKey,</w:t>
      </w:r>
    </w:p>
    <w:p w14:paraId="07FC1404" w14:textId="77777777" w:rsidR="009B52AE" w:rsidRPr="00FD0425" w:rsidRDefault="009B52AE" w:rsidP="009B52AE">
      <w:pPr>
        <w:pStyle w:val="PL"/>
      </w:pPr>
      <w:r w:rsidRPr="00FD0425">
        <w:tab/>
        <w:t>SpectrumSharingGroupID,</w:t>
      </w:r>
    </w:p>
    <w:p w14:paraId="6C98986B" w14:textId="77777777" w:rsidR="009B52AE" w:rsidRPr="00FD0425" w:rsidRDefault="009B52AE" w:rsidP="009B52AE">
      <w:pPr>
        <w:pStyle w:val="PL"/>
        <w:rPr>
          <w:snapToGrid w:val="0"/>
        </w:rPr>
      </w:pPr>
      <w:r w:rsidRPr="00FD0425">
        <w:tab/>
      </w:r>
      <w:r w:rsidRPr="00FD0425">
        <w:rPr>
          <w:snapToGrid w:val="0"/>
        </w:rPr>
        <w:t>SplitSRBsTypes,</w:t>
      </w:r>
    </w:p>
    <w:p w14:paraId="351C3F34" w14:textId="77777777" w:rsidR="009B52AE" w:rsidRPr="00FD0425" w:rsidRDefault="009B52AE" w:rsidP="009B52AE">
      <w:pPr>
        <w:pStyle w:val="PL"/>
      </w:pPr>
      <w:r w:rsidRPr="00FD0425">
        <w:tab/>
        <w:t>S-NG-RANnode-Addition-Trigger-Ind,</w:t>
      </w:r>
    </w:p>
    <w:p w14:paraId="17B16AF6" w14:textId="77777777" w:rsidR="009B52AE" w:rsidRPr="00FD0425" w:rsidRDefault="009B52AE" w:rsidP="009B52AE">
      <w:pPr>
        <w:pStyle w:val="PL"/>
      </w:pPr>
      <w:r w:rsidRPr="00FD0425">
        <w:tab/>
        <w:t>S-NSSAI,</w:t>
      </w:r>
    </w:p>
    <w:p w14:paraId="0C611445" w14:textId="77777777" w:rsidR="009B52AE" w:rsidRDefault="009B52AE" w:rsidP="009B52AE">
      <w:pPr>
        <w:pStyle w:val="PL"/>
        <w:rPr>
          <w:snapToGrid w:val="0"/>
        </w:rPr>
      </w:pPr>
      <w:r>
        <w:rPr>
          <w:snapToGrid w:val="0"/>
        </w:rPr>
        <w:tab/>
        <w:t>TargetCellList,</w:t>
      </w:r>
    </w:p>
    <w:p w14:paraId="035357B0" w14:textId="77777777" w:rsidR="009B52AE" w:rsidRPr="00FD0425" w:rsidRDefault="009B52AE" w:rsidP="009B52AE">
      <w:pPr>
        <w:pStyle w:val="PL"/>
        <w:rPr>
          <w:snapToGrid w:val="0"/>
        </w:rPr>
      </w:pPr>
      <w:r w:rsidRPr="00FD0425">
        <w:rPr>
          <w:snapToGrid w:val="0"/>
        </w:rPr>
        <w:tab/>
        <w:t>TAISupport-List,</w:t>
      </w:r>
    </w:p>
    <w:p w14:paraId="2F57AC64" w14:textId="77777777" w:rsidR="009B52AE" w:rsidRPr="00FD0425" w:rsidRDefault="009B52AE" w:rsidP="009B52AE">
      <w:pPr>
        <w:pStyle w:val="PL"/>
      </w:pPr>
      <w:r w:rsidRPr="00FD0425">
        <w:tab/>
        <w:t>Target-CGI,</w:t>
      </w:r>
    </w:p>
    <w:p w14:paraId="517D4DAC" w14:textId="77777777" w:rsidR="009B52AE" w:rsidRPr="00FD0425" w:rsidRDefault="009B52AE" w:rsidP="009B52AE">
      <w:pPr>
        <w:pStyle w:val="PL"/>
      </w:pPr>
      <w:r w:rsidRPr="00FD0425">
        <w:rPr>
          <w:snapToGrid w:val="0"/>
        </w:rPr>
        <w:tab/>
        <w:t>TimeToWait,</w:t>
      </w:r>
    </w:p>
    <w:p w14:paraId="4F19AC0E" w14:textId="77777777" w:rsidR="009B52AE" w:rsidRPr="00FD0425" w:rsidRDefault="009B52AE" w:rsidP="009B52AE">
      <w:pPr>
        <w:pStyle w:val="PL"/>
        <w:rPr>
          <w:snapToGrid w:val="0"/>
        </w:rPr>
      </w:pPr>
      <w:r w:rsidRPr="00FD0425">
        <w:rPr>
          <w:snapToGrid w:val="0"/>
        </w:rPr>
        <w:tab/>
      </w:r>
      <w:r w:rsidRPr="00FD0425">
        <w:rPr>
          <w:rFonts w:eastAsia="Batang"/>
        </w:rPr>
        <w:t>TraceActivation,</w:t>
      </w:r>
    </w:p>
    <w:p w14:paraId="26EA767F" w14:textId="77777777" w:rsidR="009B52AE" w:rsidRPr="00FD0425" w:rsidRDefault="009B52AE" w:rsidP="009B52AE">
      <w:pPr>
        <w:pStyle w:val="PL"/>
      </w:pPr>
      <w:r w:rsidRPr="00FD0425">
        <w:tab/>
        <w:t>UEAggregateMaximumBitRate,</w:t>
      </w:r>
    </w:p>
    <w:p w14:paraId="0BD09EB6" w14:textId="77777777" w:rsidR="009B52AE" w:rsidRPr="00FD0425" w:rsidRDefault="009B52AE" w:rsidP="009B52AE">
      <w:pPr>
        <w:pStyle w:val="PL"/>
      </w:pPr>
      <w:r w:rsidRPr="00FD0425">
        <w:tab/>
        <w:t>UEContextID,</w:t>
      </w:r>
    </w:p>
    <w:p w14:paraId="5D6564E9" w14:textId="77777777" w:rsidR="009B52AE" w:rsidRPr="00FD0425" w:rsidRDefault="009B52AE" w:rsidP="009B52AE">
      <w:pPr>
        <w:pStyle w:val="PL"/>
        <w:rPr>
          <w:snapToGrid w:val="0"/>
        </w:rPr>
      </w:pPr>
      <w:r w:rsidRPr="00FD0425">
        <w:rPr>
          <w:snapToGrid w:val="0"/>
        </w:rPr>
        <w:tab/>
        <w:t>UEContextInfoRetrUECtxtResp,</w:t>
      </w:r>
    </w:p>
    <w:p w14:paraId="15DD32B6" w14:textId="77777777" w:rsidR="009B52AE" w:rsidRPr="00FD0425" w:rsidRDefault="009B52AE" w:rsidP="009B52AE">
      <w:pPr>
        <w:pStyle w:val="PL"/>
        <w:rPr>
          <w:snapToGrid w:val="0"/>
        </w:rPr>
      </w:pPr>
      <w:r w:rsidRPr="00FD0425">
        <w:rPr>
          <w:snapToGrid w:val="0"/>
        </w:rPr>
        <w:tab/>
      </w:r>
      <w:r w:rsidRPr="00FD0425">
        <w:t>UEContextKeptIndicator,</w:t>
      </w:r>
    </w:p>
    <w:p w14:paraId="61EF3174" w14:textId="77777777" w:rsidR="009B52AE" w:rsidRPr="00FD0425" w:rsidRDefault="009B52AE" w:rsidP="009B52AE">
      <w:pPr>
        <w:pStyle w:val="PL"/>
        <w:rPr>
          <w:snapToGrid w:val="0"/>
        </w:rPr>
      </w:pPr>
      <w:r w:rsidRPr="00FD0425">
        <w:rPr>
          <w:snapToGrid w:val="0"/>
        </w:rPr>
        <w:tab/>
      </w:r>
      <w:r w:rsidRPr="00FD0425">
        <w:rPr>
          <w:szCs w:val="16"/>
        </w:rPr>
        <w:t>UEHistoryInformation,</w:t>
      </w:r>
    </w:p>
    <w:p w14:paraId="304917F7" w14:textId="77777777" w:rsidR="009B52AE" w:rsidRPr="00FD0425" w:rsidRDefault="009B52AE" w:rsidP="009B52AE">
      <w:pPr>
        <w:pStyle w:val="PL"/>
        <w:rPr>
          <w:snapToGrid w:val="0"/>
        </w:rPr>
      </w:pPr>
      <w:r w:rsidRPr="00FD0425">
        <w:rPr>
          <w:snapToGrid w:val="0"/>
        </w:rPr>
        <w:tab/>
        <w:t>UEIdentityIndexValue,</w:t>
      </w:r>
    </w:p>
    <w:p w14:paraId="7F293CFD" w14:textId="77777777" w:rsidR="009B52AE" w:rsidRPr="00FD0425" w:rsidRDefault="009B52AE" w:rsidP="009B52AE">
      <w:pPr>
        <w:pStyle w:val="PL"/>
        <w:rPr>
          <w:snapToGrid w:val="0"/>
        </w:rPr>
      </w:pPr>
      <w:r w:rsidRPr="00FD0425">
        <w:rPr>
          <w:snapToGrid w:val="0"/>
        </w:rPr>
        <w:tab/>
        <w:t>UERadioCapabilityForPaging,</w:t>
      </w:r>
    </w:p>
    <w:p w14:paraId="6C15A314" w14:textId="77777777" w:rsidR="009B52AE" w:rsidRPr="000C6E99" w:rsidRDefault="009B52AE" w:rsidP="009B52AE">
      <w:pPr>
        <w:pStyle w:val="PL"/>
      </w:pPr>
      <w:r w:rsidRPr="00FD0425">
        <w:lastRenderedPageBreak/>
        <w:tab/>
      </w:r>
      <w:r w:rsidRPr="000C6E99">
        <w:rPr>
          <w:rFonts w:hint="eastAsia"/>
        </w:rPr>
        <w:t>UERadioCapabilityID</w:t>
      </w:r>
      <w:r>
        <w:t>,</w:t>
      </w:r>
    </w:p>
    <w:p w14:paraId="151E2922" w14:textId="77777777" w:rsidR="009B52AE" w:rsidRPr="00FD0425" w:rsidRDefault="009B52AE" w:rsidP="009B52AE">
      <w:pPr>
        <w:pStyle w:val="PL"/>
      </w:pPr>
      <w:r w:rsidRPr="00FD0425">
        <w:rPr>
          <w:snapToGrid w:val="0"/>
        </w:rPr>
        <w:tab/>
      </w:r>
      <w:r w:rsidRPr="00FD0425">
        <w:t>UERANPagingIdentity,</w:t>
      </w:r>
    </w:p>
    <w:p w14:paraId="411CC25C" w14:textId="77777777" w:rsidR="009B52AE" w:rsidRPr="00FD0425" w:rsidRDefault="009B52AE" w:rsidP="009B52AE">
      <w:pPr>
        <w:pStyle w:val="PL"/>
      </w:pPr>
      <w:r w:rsidRPr="00FD0425">
        <w:tab/>
        <w:t>UESecurityCapabilities,</w:t>
      </w:r>
    </w:p>
    <w:p w14:paraId="0759286E" w14:textId="77777777" w:rsidR="009B52AE" w:rsidRPr="00FD0425" w:rsidRDefault="009B52AE" w:rsidP="009B52AE">
      <w:pPr>
        <w:pStyle w:val="PL"/>
      </w:pPr>
      <w:r w:rsidRPr="00FD0425">
        <w:tab/>
        <w:t>UPTransportLayerInformation,</w:t>
      </w:r>
    </w:p>
    <w:p w14:paraId="0270B1BF" w14:textId="77777777" w:rsidR="009B52AE" w:rsidRPr="00FD0425" w:rsidRDefault="009B52AE" w:rsidP="009B52AE">
      <w:pPr>
        <w:pStyle w:val="PL"/>
      </w:pPr>
      <w:r w:rsidRPr="00FD0425">
        <w:tab/>
      </w:r>
      <w:r w:rsidRPr="00FD0425">
        <w:rPr>
          <w:snapToGrid w:val="0"/>
        </w:rPr>
        <w:t>UserPlaneTrafficActivityReport,</w:t>
      </w:r>
    </w:p>
    <w:p w14:paraId="385F9F30" w14:textId="77777777" w:rsidR="009B52AE" w:rsidRPr="00FD0425" w:rsidRDefault="009B52AE" w:rsidP="009B52AE">
      <w:pPr>
        <w:pStyle w:val="PL"/>
        <w:rPr>
          <w:snapToGrid w:val="0"/>
        </w:rPr>
      </w:pPr>
      <w:r w:rsidRPr="00FD0425">
        <w:tab/>
      </w:r>
      <w:r w:rsidRPr="00FD0425">
        <w:rPr>
          <w:snapToGrid w:val="0"/>
        </w:rPr>
        <w:t>XnBenefitValue,</w:t>
      </w:r>
    </w:p>
    <w:p w14:paraId="476AD420" w14:textId="77777777" w:rsidR="009B52AE" w:rsidRPr="00FD0425" w:rsidRDefault="009B52AE" w:rsidP="009B52AE">
      <w:pPr>
        <w:pStyle w:val="PL"/>
        <w:rPr>
          <w:snapToGrid w:val="0"/>
        </w:rPr>
      </w:pPr>
      <w:r w:rsidRPr="00FD0425">
        <w:rPr>
          <w:snapToGrid w:val="0"/>
        </w:rPr>
        <w:tab/>
        <w:t>RANPagingFailure,</w:t>
      </w:r>
    </w:p>
    <w:p w14:paraId="68589861" w14:textId="77777777" w:rsidR="009B52AE" w:rsidRPr="00FD0425" w:rsidRDefault="009B52AE" w:rsidP="009B52AE">
      <w:pPr>
        <w:pStyle w:val="PL"/>
        <w:rPr>
          <w:snapToGrid w:val="0"/>
        </w:rPr>
      </w:pPr>
      <w:r w:rsidRPr="00FD0425">
        <w:rPr>
          <w:snapToGrid w:val="0"/>
        </w:rPr>
        <w:tab/>
        <w:t>TNLConfigurationInfo,</w:t>
      </w:r>
    </w:p>
    <w:p w14:paraId="29DAA964" w14:textId="77777777" w:rsidR="009B52AE" w:rsidRPr="00FD0425" w:rsidRDefault="009B52AE" w:rsidP="009B52AE">
      <w:pPr>
        <w:pStyle w:val="PL"/>
        <w:rPr>
          <w:snapToGrid w:val="0"/>
        </w:rPr>
      </w:pPr>
      <w:r w:rsidRPr="00FD0425">
        <w:rPr>
          <w:snapToGrid w:val="0"/>
        </w:rPr>
        <w:tab/>
        <w:t>MaximumCellListSize,</w:t>
      </w:r>
    </w:p>
    <w:p w14:paraId="44A1273C" w14:textId="77777777" w:rsidR="009B52AE" w:rsidRPr="00FD0425" w:rsidRDefault="009B52AE" w:rsidP="009B52AE">
      <w:pPr>
        <w:pStyle w:val="PL"/>
        <w:rPr>
          <w:snapToGrid w:val="0"/>
        </w:rPr>
      </w:pPr>
      <w:r w:rsidRPr="00FD0425">
        <w:rPr>
          <w:snapToGrid w:val="0"/>
        </w:rPr>
        <w:tab/>
        <w:t>MessageOversizeNotification,</w:t>
      </w:r>
    </w:p>
    <w:p w14:paraId="756B14B1" w14:textId="77777777" w:rsidR="009B52AE" w:rsidRPr="00FD0425" w:rsidRDefault="009B52AE" w:rsidP="009B52AE">
      <w:pPr>
        <w:pStyle w:val="PL"/>
      </w:pPr>
      <w:r w:rsidRPr="00FD0425">
        <w:rPr>
          <w:snapToGrid w:val="0"/>
        </w:rPr>
        <w:tab/>
        <w:t>NG-RANTraceID</w:t>
      </w:r>
      <w:r>
        <w:rPr>
          <w:snapToGrid w:val="0"/>
        </w:rPr>
        <w:t>,</w:t>
      </w:r>
    </w:p>
    <w:p w14:paraId="2805B9B9" w14:textId="77777777" w:rsidR="009B52AE" w:rsidRDefault="009B52AE" w:rsidP="009B52AE">
      <w:pPr>
        <w:pStyle w:val="PL"/>
        <w:rPr>
          <w:snapToGrid w:val="0"/>
        </w:rPr>
      </w:pPr>
      <w:r w:rsidRPr="00FD0425">
        <w:rPr>
          <w:snapToGrid w:val="0"/>
        </w:rPr>
        <w:tab/>
      </w:r>
      <w:r w:rsidRPr="009354E2">
        <w:rPr>
          <w:snapToGrid w:val="0"/>
        </w:rPr>
        <w:t>Mobility</w:t>
      </w:r>
      <w:r w:rsidRPr="00F35F02">
        <w:rPr>
          <w:snapToGrid w:val="0"/>
        </w:rPr>
        <w:t>Information,</w:t>
      </w:r>
    </w:p>
    <w:p w14:paraId="7EB2A593" w14:textId="77777777" w:rsidR="009B52AE" w:rsidRPr="00F35F02" w:rsidRDefault="009B52AE" w:rsidP="009B52AE">
      <w:pPr>
        <w:pStyle w:val="PL"/>
        <w:rPr>
          <w:snapToGrid w:val="0"/>
        </w:rPr>
      </w:pPr>
      <w:r w:rsidRPr="00FD0425">
        <w:rPr>
          <w:snapToGrid w:val="0"/>
        </w:rPr>
        <w:tab/>
      </w:r>
      <w:r w:rsidRPr="00F35F02">
        <w:rPr>
          <w:snapToGrid w:val="0"/>
        </w:rPr>
        <w:t>InitiatingCondition-FailureIndication,</w:t>
      </w:r>
    </w:p>
    <w:p w14:paraId="26870186" w14:textId="77777777" w:rsidR="009B52AE" w:rsidRPr="00F35F02" w:rsidRDefault="009B52AE" w:rsidP="009B52AE">
      <w:pPr>
        <w:pStyle w:val="PL"/>
        <w:rPr>
          <w:snapToGrid w:val="0"/>
        </w:rPr>
      </w:pPr>
      <w:r w:rsidRPr="00FD0425">
        <w:rPr>
          <w:snapToGrid w:val="0"/>
        </w:rPr>
        <w:tab/>
      </w:r>
      <w:r w:rsidRPr="00F35F02">
        <w:rPr>
          <w:snapToGrid w:val="0"/>
        </w:rPr>
        <w:t>HandoverReportType,</w:t>
      </w:r>
    </w:p>
    <w:p w14:paraId="245234BE" w14:textId="77777777" w:rsidR="009B52AE" w:rsidRPr="009354E2" w:rsidRDefault="009B52AE" w:rsidP="009B52AE">
      <w:pPr>
        <w:pStyle w:val="PL"/>
        <w:rPr>
          <w:snapToGrid w:val="0"/>
        </w:rPr>
      </w:pPr>
      <w:r w:rsidRPr="00FD0425">
        <w:rPr>
          <w:snapToGrid w:val="0"/>
        </w:rPr>
        <w:tab/>
      </w:r>
      <w:r w:rsidRPr="009354E2">
        <w:rPr>
          <w:snapToGrid w:val="0"/>
        </w:rPr>
        <w:t>TargetCellinEUTRAN,</w:t>
      </w:r>
    </w:p>
    <w:p w14:paraId="00BE264F" w14:textId="77777777" w:rsidR="009B52AE" w:rsidRPr="00F35F02" w:rsidRDefault="009B52AE" w:rsidP="009B52AE">
      <w:pPr>
        <w:pStyle w:val="PL"/>
        <w:rPr>
          <w:snapToGrid w:val="0"/>
        </w:rPr>
      </w:pPr>
      <w:r w:rsidRPr="00FD0425">
        <w:rPr>
          <w:snapToGrid w:val="0"/>
        </w:rPr>
        <w:tab/>
      </w:r>
      <w:r w:rsidRPr="00F35F02">
        <w:rPr>
          <w:snapToGrid w:val="0"/>
        </w:rPr>
        <w:t>C-RNTI,</w:t>
      </w:r>
    </w:p>
    <w:p w14:paraId="19D04A8A" w14:textId="77777777" w:rsidR="009B52AE" w:rsidRPr="009354E2" w:rsidRDefault="009B52AE" w:rsidP="009B52AE">
      <w:pPr>
        <w:pStyle w:val="PL"/>
        <w:rPr>
          <w:snapToGrid w:val="0"/>
        </w:rPr>
      </w:pPr>
      <w:r w:rsidRPr="00FD0425">
        <w:rPr>
          <w:snapToGrid w:val="0"/>
        </w:rPr>
        <w:tab/>
      </w:r>
      <w:r w:rsidRPr="009354E2">
        <w:rPr>
          <w:snapToGrid w:val="0"/>
        </w:rPr>
        <w:t>UERLFReportContainer,</w:t>
      </w:r>
    </w:p>
    <w:p w14:paraId="66C85F8E" w14:textId="77777777" w:rsidR="009B52AE" w:rsidRPr="00F35F02" w:rsidRDefault="009B52AE" w:rsidP="009B52AE">
      <w:pPr>
        <w:pStyle w:val="PL"/>
        <w:rPr>
          <w:snapToGrid w:val="0"/>
        </w:rPr>
      </w:pPr>
      <w:r w:rsidRPr="00FD0425">
        <w:rPr>
          <w:snapToGrid w:val="0"/>
        </w:rPr>
        <w:tab/>
      </w:r>
      <w:r w:rsidRPr="00F35F02">
        <w:rPr>
          <w:snapToGrid w:val="0"/>
        </w:rPr>
        <w:t>Measurement-ID,</w:t>
      </w:r>
    </w:p>
    <w:p w14:paraId="3006C49C" w14:textId="77777777" w:rsidR="009B52AE" w:rsidRPr="00F35F02" w:rsidRDefault="009B52AE" w:rsidP="009B52AE">
      <w:pPr>
        <w:pStyle w:val="PL"/>
        <w:rPr>
          <w:snapToGrid w:val="0"/>
        </w:rPr>
      </w:pPr>
      <w:r w:rsidRPr="00FD0425">
        <w:rPr>
          <w:snapToGrid w:val="0"/>
        </w:rPr>
        <w:tab/>
      </w:r>
      <w:r w:rsidRPr="00F35F02">
        <w:rPr>
          <w:snapToGrid w:val="0"/>
        </w:rPr>
        <w:t>RegistrationRequest,</w:t>
      </w:r>
    </w:p>
    <w:p w14:paraId="0EB153C4" w14:textId="77777777" w:rsidR="009B52AE" w:rsidRPr="00F35F02" w:rsidRDefault="009B52AE" w:rsidP="009B52AE">
      <w:pPr>
        <w:pStyle w:val="PL"/>
        <w:rPr>
          <w:snapToGrid w:val="0"/>
        </w:rPr>
      </w:pPr>
      <w:r w:rsidRPr="00FD0425">
        <w:rPr>
          <w:snapToGrid w:val="0"/>
        </w:rPr>
        <w:tab/>
      </w:r>
      <w:r w:rsidRPr="00F35F02">
        <w:rPr>
          <w:snapToGrid w:val="0"/>
        </w:rPr>
        <w:t>ReportCharacteristics,</w:t>
      </w:r>
    </w:p>
    <w:p w14:paraId="43E7376E" w14:textId="77777777" w:rsidR="009B52AE" w:rsidRPr="00F35F02" w:rsidRDefault="009B52AE" w:rsidP="009B52AE">
      <w:pPr>
        <w:pStyle w:val="PL"/>
        <w:rPr>
          <w:snapToGrid w:val="0"/>
        </w:rPr>
      </w:pPr>
      <w:r w:rsidRPr="00FD0425">
        <w:rPr>
          <w:snapToGrid w:val="0"/>
        </w:rPr>
        <w:tab/>
      </w:r>
      <w:r w:rsidRPr="00F35F02">
        <w:rPr>
          <w:snapToGrid w:val="0"/>
        </w:rPr>
        <w:t>CellToReport,</w:t>
      </w:r>
    </w:p>
    <w:p w14:paraId="18465DC4" w14:textId="77777777" w:rsidR="009B52AE" w:rsidRPr="00F35F02" w:rsidRDefault="009B52AE" w:rsidP="009B52AE">
      <w:pPr>
        <w:pStyle w:val="PL"/>
        <w:rPr>
          <w:snapToGrid w:val="0"/>
        </w:rPr>
      </w:pPr>
      <w:r w:rsidRPr="00FD0425">
        <w:rPr>
          <w:snapToGrid w:val="0"/>
        </w:rPr>
        <w:tab/>
      </w:r>
      <w:r w:rsidRPr="00F35F02">
        <w:rPr>
          <w:snapToGrid w:val="0"/>
        </w:rPr>
        <w:t>ReportingPeriodicity,</w:t>
      </w:r>
    </w:p>
    <w:p w14:paraId="5E87E3C5" w14:textId="77777777" w:rsidR="009B52AE" w:rsidRPr="00D826C0" w:rsidRDefault="009B52AE" w:rsidP="009B52AE">
      <w:pPr>
        <w:pStyle w:val="PL"/>
        <w:rPr>
          <w:snapToGrid w:val="0"/>
        </w:rPr>
      </w:pPr>
      <w:r w:rsidRPr="00FD0425">
        <w:rPr>
          <w:snapToGrid w:val="0"/>
        </w:rPr>
        <w:tab/>
      </w:r>
      <w:r w:rsidRPr="00F35F02">
        <w:rPr>
          <w:snapToGrid w:val="0"/>
        </w:rPr>
        <w:t>CellMeasurementResult</w:t>
      </w:r>
      <w:r>
        <w:rPr>
          <w:snapToGrid w:val="0"/>
        </w:rPr>
        <w:t>,</w:t>
      </w:r>
    </w:p>
    <w:p w14:paraId="1E39E5EB" w14:textId="77777777" w:rsidR="009B52AE" w:rsidRDefault="009B52AE" w:rsidP="009B52AE">
      <w:pPr>
        <w:pStyle w:val="PL"/>
        <w:rPr>
          <w:snapToGrid w:val="0"/>
        </w:rPr>
      </w:pPr>
      <w:r w:rsidRPr="00FD0425">
        <w:rPr>
          <w:snapToGrid w:val="0"/>
        </w:rPr>
        <w:tab/>
      </w:r>
      <w:r w:rsidRPr="00C37D2B">
        <w:rPr>
          <w:snapToGrid w:val="0"/>
        </w:rPr>
        <w:t>UEHistoryInformationFromTheUE</w:t>
      </w:r>
      <w:r>
        <w:rPr>
          <w:snapToGrid w:val="0"/>
        </w:rPr>
        <w:t>,</w:t>
      </w:r>
    </w:p>
    <w:p w14:paraId="2E362AAF" w14:textId="77777777" w:rsidR="009B52AE" w:rsidRPr="009354E2" w:rsidRDefault="009B52AE" w:rsidP="009B52AE">
      <w:pPr>
        <w:pStyle w:val="PL"/>
        <w:rPr>
          <w:snapToGrid w:val="0"/>
        </w:rPr>
      </w:pPr>
      <w:r w:rsidRPr="00FD0425">
        <w:rPr>
          <w:snapToGrid w:val="0"/>
        </w:rPr>
        <w:tab/>
      </w:r>
      <w:r w:rsidRPr="009354E2">
        <w:rPr>
          <w:snapToGrid w:val="0"/>
        </w:rPr>
        <w:t>MobilityParametersInformation,</w:t>
      </w:r>
    </w:p>
    <w:p w14:paraId="6F104BE5" w14:textId="77777777" w:rsidR="009B52AE" w:rsidRPr="009354E2" w:rsidRDefault="009B52AE" w:rsidP="009B52AE">
      <w:pPr>
        <w:pStyle w:val="PL"/>
        <w:rPr>
          <w:snapToGrid w:val="0"/>
        </w:rPr>
      </w:pPr>
      <w:r w:rsidRPr="009354E2">
        <w:rPr>
          <w:rFonts w:hint="eastAsia"/>
          <w:snapToGrid w:val="0"/>
        </w:rPr>
        <w:tab/>
      </w:r>
      <w:r w:rsidRPr="009354E2">
        <w:rPr>
          <w:snapToGrid w:val="0"/>
        </w:rPr>
        <w:t>MobilityParametersModificationRange,</w:t>
      </w:r>
    </w:p>
    <w:p w14:paraId="5F3C859A" w14:textId="77777777" w:rsidR="009B52AE" w:rsidRPr="00F35F02" w:rsidRDefault="009B52AE" w:rsidP="009B52AE">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2FDE5710" w14:textId="77777777" w:rsidR="009B52AE" w:rsidDel="00572A3A" w:rsidRDefault="009B52AE" w:rsidP="009B52AE">
      <w:pPr>
        <w:pStyle w:val="PL"/>
        <w:rPr>
          <w:snapToGrid w:val="0"/>
        </w:rPr>
      </w:pPr>
      <w:r>
        <w:rPr>
          <w:snapToGrid w:val="0"/>
        </w:rPr>
        <w:tab/>
        <w:t>IABNodeIndication,</w:t>
      </w:r>
    </w:p>
    <w:p w14:paraId="7FBECCC9" w14:textId="77777777" w:rsidR="009B52AE" w:rsidRDefault="009B52AE" w:rsidP="009B52AE">
      <w:pPr>
        <w:pStyle w:val="PL"/>
        <w:rPr>
          <w:snapToGrid w:val="0"/>
        </w:rPr>
      </w:pPr>
      <w:r>
        <w:rPr>
          <w:snapToGrid w:val="0"/>
        </w:rPr>
        <w:tab/>
      </w:r>
      <w:r>
        <w:rPr>
          <w:rFonts w:hint="eastAsia"/>
          <w:snapToGrid w:val="0"/>
          <w:lang w:eastAsia="zh-CN"/>
        </w:rPr>
        <w:t>SNTriggered</w:t>
      </w:r>
      <w:r>
        <w:rPr>
          <w:snapToGrid w:val="0"/>
        </w:rPr>
        <w:t>,</w:t>
      </w:r>
    </w:p>
    <w:p w14:paraId="55C34244" w14:textId="77777777" w:rsidR="009B52AE" w:rsidRDefault="009B52AE" w:rsidP="009B52AE">
      <w:pPr>
        <w:pStyle w:val="PL"/>
        <w:rPr>
          <w:snapToGrid w:val="0"/>
          <w:lang w:val="en-US" w:eastAsia="zh-CN"/>
        </w:rPr>
      </w:pPr>
      <w:r>
        <w:rPr>
          <w:snapToGrid w:val="0"/>
        </w:rPr>
        <w:tab/>
        <w:t>SCGIndicator</w:t>
      </w:r>
      <w:r>
        <w:rPr>
          <w:rFonts w:hint="eastAsia"/>
          <w:snapToGrid w:val="0"/>
          <w:lang w:val="en-US" w:eastAsia="zh-CN"/>
        </w:rPr>
        <w:t>,</w:t>
      </w:r>
    </w:p>
    <w:p w14:paraId="3ED1FF4C" w14:textId="77777777" w:rsidR="009B52AE" w:rsidRPr="00B22C47" w:rsidRDefault="009B52AE" w:rsidP="009B52AE">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93BE339" w14:textId="77777777" w:rsidR="009B52AE" w:rsidRPr="00B22C47" w:rsidRDefault="009B52AE" w:rsidP="009B52AE">
      <w:pPr>
        <w:pStyle w:val="PL"/>
        <w:rPr>
          <w:lang w:eastAsia="zh-CN"/>
        </w:rPr>
      </w:pPr>
      <w:r>
        <w:rPr>
          <w:snapToGrid w:val="0"/>
        </w:rPr>
        <w:tab/>
        <w:t>DirectForwardingPath</w:t>
      </w:r>
      <w:r w:rsidRPr="000077DF">
        <w:rPr>
          <w:rFonts w:eastAsia="Batang"/>
        </w:rPr>
        <w:t>Availability</w:t>
      </w:r>
      <w:r>
        <w:rPr>
          <w:rFonts w:eastAsia="Batang"/>
        </w:rPr>
        <w:t>,</w:t>
      </w:r>
    </w:p>
    <w:p w14:paraId="2988C8AA" w14:textId="77777777" w:rsidR="009B52AE" w:rsidRDefault="009B52AE" w:rsidP="009B52AE">
      <w:pPr>
        <w:pStyle w:val="PL"/>
        <w:rPr>
          <w:lang w:eastAsia="zh-CN"/>
        </w:rPr>
      </w:pPr>
      <w:r>
        <w:rPr>
          <w:lang w:eastAsia="zh-CN"/>
        </w:rPr>
        <w:tab/>
        <w:t>TransportLayerAddress,</w:t>
      </w:r>
    </w:p>
    <w:p w14:paraId="7F86FC1E" w14:textId="77777777" w:rsidR="009B52AE" w:rsidRDefault="009B52AE" w:rsidP="009B52AE">
      <w:pPr>
        <w:pStyle w:val="PL"/>
        <w:rPr>
          <w:lang w:eastAsia="zh-CN"/>
        </w:rPr>
      </w:pPr>
      <w:r>
        <w:rPr>
          <w:lang w:eastAsia="zh-CN"/>
        </w:rPr>
        <w:tab/>
        <w:t>PrivacyIndicator,</w:t>
      </w:r>
    </w:p>
    <w:p w14:paraId="78830D58" w14:textId="77777777" w:rsidR="009B52AE" w:rsidRDefault="009B52AE" w:rsidP="009B52AE">
      <w:pPr>
        <w:pStyle w:val="PL"/>
        <w:rPr>
          <w:snapToGrid w:val="0"/>
          <w:lang w:val="en-US" w:eastAsia="zh-CN"/>
        </w:rPr>
      </w:pPr>
      <w:r>
        <w:rPr>
          <w:lang w:eastAsia="zh-CN"/>
        </w:rPr>
        <w:tab/>
        <w:t>URIaddress</w:t>
      </w:r>
      <w:r>
        <w:rPr>
          <w:snapToGrid w:val="0"/>
          <w:lang w:val="en-US" w:eastAsia="zh-CN"/>
        </w:rPr>
        <w:t>,</w:t>
      </w:r>
    </w:p>
    <w:p w14:paraId="56A3F250" w14:textId="77777777" w:rsidR="009B52AE" w:rsidRPr="001C4990" w:rsidRDefault="009B52AE" w:rsidP="009B52AE">
      <w:pPr>
        <w:pStyle w:val="PL"/>
        <w:rPr>
          <w:snapToGrid w:val="0"/>
        </w:rPr>
      </w:pPr>
      <w:r>
        <w:rPr>
          <w:snapToGrid w:val="0"/>
        </w:rPr>
        <w:tab/>
        <w:t>MBS-Session-ID,</w:t>
      </w:r>
    </w:p>
    <w:p w14:paraId="6A93BEF3" w14:textId="77777777" w:rsidR="009B52AE" w:rsidRPr="00E737E6" w:rsidRDefault="009B52AE" w:rsidP="009B52AE">
      <w:pPr>
        <w:pStyle w:val="PL"/>
        <w:tabs>
          <w:tab w:val="left" w:pos="4556"/>
        </w:tabs>
        <w:rPr>
          <w:snapToGrid w:val="0"/>
        </w:rPr>
      </w:pPr>
      <w:r>
        <w:rPr>
          <w:snapToGrid w:val="0"/>
        </w:rPr>
        <w:tab/>
        <w:t>UEIdentityIndexList-MBSGroupPaging,</w:t>
      </w:r>
    </w:p>
    <w:p w14:paraId="411172F4" w14:textId="77777777" w:rsidR="009B52AE" w:rsidRPr="00A55578" w:rsidRDefault="009B52AE" w:rsidP="009B52AE">
      <w:pPr>
        <w:pStyle w:val="PL"/>
        <w:rPr>
          <w:rFonts w:eastAsia="CG Times (WN)"/>
        </w:rPr>
      </w:pPr>
      <w:r w:rsidRPr="00A55578">
        <w:tab/>
      </w:r>
      <w:r w:rsidRPr="00A55578">
        <w:rPr>
          <w:rFonts w:eastAsia="CG Times (WN)"/>
        </w:rPr>
        <w:t>MBS-SessionInformation-List,</w:t>
      </w:r>
    </w:p>
    <w:p w14:paraId="5573CC16" w14:textId="77777777" w:rsidR="009B52AE" w:rsidRPr="00A55578" w:rsidRDefault="009B52AE" w:rsidP="009B52AE">
      <w:pPr>
        <w:pStyle w:val="PL"/>
      </w:pPr>
      <w:r w:rsidRPr="00A55578">
        <w:tab/>
        <w:t>MBS-SessionInformationResponse-List</w:t>
      </w:r>
      <w:r>
        <w:t>,</w:t>
      </w:r>
    </w:p>
    <w:p w14:paraId="566952D7" w14:textId="77777777" w:rsidR="009B52AE" w:rsidRPr="00B22C47" w:rsidRDefault="009B52AE" w:rsidP="009B52AE">
      <w:pPr>
        <w:pStyle w:val="PL"/>
        <w:rPr>
          <w:lang w:eastAsia="zh-CN"/>
        </w:rPr>
      </w:pPr>
      <w:r>
        <w:rPr>
          <w:snapToGrid w:val="0"/>
        </w:rPr>
        <w:tab/>
      </w:r>
      <w:r>
        <w:rPr>
          <w:lang w:eastAsia="ja-JP"/>
        </w:rPr>
        <w:t>SuccessfulHO</w:t>
      </w:r>
      <w:r w:rsidRPr="00142FCD">
        <w:rPr>
          <w:snapToGrid w:val="0"/>
        </w:rPr>
        <w:t>ReportInformation</w:t>
      </w:r>
      <w:r>
        <w:rPr>
          <w:snapToGrid w:val="0"/>
        </w:rPr>
        <w:t>,</w:t>
      </w:r>
    </w:p>
    <w:p w14:paraId="219BDCB2" w14:textId="77777777" w:rsidR="009B52AE" w:rsidRDefault="009B52AE" w:rsidP="009B52AE">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736E634A" w14:textId="77777777" w:rsidR="009B52AE" w:rsidRPr="00981CFD" w:rsidRDefault="009B52AE" w:rsidP="009B52AE">
      <w:pPr>
        <w:pStyle w:val="PL"/>
        <w:rPr>
          <w:lang w:val="en-US" w:eastAsia="zh-CN"/>
        </w:rPr>
      </w:pPr>
      <w:r>
        <w:rPr>
          <w:lang w:val="en-US" w:eastAsia="zh-CN"/>
        </w:rPr>
        <w:tab/>
      </w:r>
      <w:r w:rsidRPr="00981CFD">
        <w:rPr>
          <w:lang w:val="en-US" w:eastAsia="zh-CN"/>
        </w:rPr>
        <w:t>SSBOffsets-List,</w:t>
      </w:r>
    </w:p>
    <w:p w14:paraId="6CE40AC9" w14:textId="77777777" w:rsidR="009B52AE" w:rsidRDefault="009B52AE" w:rsidP="009B52AE">
      <w:pPr>
        <w:pStyle w:val="PL"/>
        <w:rPr>
          <w:lang w:val="en-US" w:eastAsia="zh-CN"/>
        </w:rPr>
      </w:pPr>
      <w:r w:rsidRPr="00981CFD">
        <w:rPr>
          <w:lang w:val="en-US" w:eastAsia="zh-CN"/>
        </w:rPr>
        <w:tab/>
        <w:t>NG-RANnode2SSBOffsetsModificationRange,</w:t>
      </w:r>
    </w:p>
    <w:p w14:paraId="037EB96F" w14:textId="77777777" w:rsidR="009B52AE" w:rsidRPr="00B22C47" w:rsidRDefault="009B52AE" w:rsidP="009B52AE">
      <w:pPr>
        <w:pStyle w:val="PL"/>
        <w:rPr>
          <w:lang w:eastAsia="zh-CN"/>
        </w:rPr>
      </w:pPr>
      <w:r>
        <w:rPr>
          <w:snapToGrid w:val="0"/>
          <w:lang w:eastAsia="zh-CN"/>
        </w:rPr>
        <w:tab/>
        <w:t>Coverage-Modification-List</w:t>
      </w:r>
      <w:r>
        <w:rPr>
          <w:snapToGrid w:val="0"/>
          <w:lang w:val="en-US" w:eastAsia="zh-CN"/>
        </w:rPr>
        <w:t>,</w:t>
      </w:r>
    </w:p>
    <w:p w14:paraId="2F9C86E8" w14:textId="77777777" w:rsidR="009B52AE" w:rsidRPr="0065666B" w:rsidRDefault="009B52AE" w:rsidP="009B52AE">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2F032DF" w14:textId="77777777" w:rsidR="009B52AE" w:rsidRDefault="009B52AE" w:rsidP="009B52AE">
      <w:pPr>
        <w:pStyle w:val="PL"/>
        <w:rPr>
          <w:snapToGrid w:val="0"/>
        </w:rPr>
      </w:pPr>
      <w:r>
        <w:rPr>
          <w:snapToGrid w:val="0"/>
        </w:rPr>
        <w:tab/>
      </w:r>
      <w:r w:rsidRPr="0065666B">
        <w:rPr>
          <w:snapToGrid w:val="0"/>
        </w:rPr>
        <w:t>SNMobilityInformation</w:t>
      </w:r>
      <w:r>
        <w:rPr>
          <w:snapToGrid w:val="0"/>
        </w:rPr>
        <w:t>,</w:t>
      </w:r>
    </w:p>
    <w:p w14:paraId="73DC5E83" w14:textId="77777777" w:rsidR="009B52AE" w:rsidRDefault="009B52AE" w:rsidP="009B52AE">
      <w:pPr>
        <w:pStyle w:val="PL"/>
        <w:rPr>
          <w:snapToGrid w:val="0"/>
        </w:rPr>
      </w:pPr>
      <w:r>
        <w:rPr>
          <w:snapToGrid w:val="0"/>
        </w:rPr>
        <w:tab/>
      </w:r>
      <w:r w:rsidRPr="00482926">
        <w:rPr>
          <w:snapToGrid w:val="0"/>
        </w:rPr>
        <w:t>PSCellChangeHistory</w:t>
      </w:r>
      <w:r>
        <w:rPr>
          <w:snapToGrid w:val="0"/>
        </w:rPr>
        <w:t>,</w:t>
      </w:r>
    </w:p>
    <w:p w14:paraId="6822CF0F" w14:textId="77777777" w:rsidR="009B52AE" w:rsidRDefault="009B52AE" w:rsidP="009B52AE">
      <w:pPr>
        <w:pStyle w:val="PL"/>
        <w:rPr>
          <w:snapToGrid w:val="0"/>
        </w:rPr>
      </w:pPr>
      <w:r>
        <w:rPr>
          <w:snapToGrid w:val="0"/>
        </w:rPr>
        <w:tab/>
      </w:r>
      <w:r w:rsidRPr="00295F52">
        <w:rPr>
          <w:snapToGrid w:val="0"/>
        </w:rPr>
        <w:t>CHOConfiguration</w:t>
      </w:r>
      <w:r>
        <w:rPr>
          <w:snapToGrid w:val="0"/>
        </w:rPr>
        <w:t>,</w:t>
      </w:r>
    </w:p>
    <w:p w14:paraId="1A6E5BE0" w14:textId="77777777" w:rsidR="009B52AE" w:rsidRDefault="009B52AE" w:rsidP="009B52AE">
      <w:pPr>
        <w:pStyle w:val="PL"/>
        <w:rPr>
          <w:lang w:eastAsia="zh-CN"/>
        </w:rPr>
      </w:pPr>
      <w:r>
        <w:tab/>
      </w:r>
      <w:r w:rsidRPr="005C415A">
        <w:t>S</w:t>
      </w:r>
      <w:r w:rsidRPr="005C415A">
        <w:rPr>
          <w:rFonts w:hint="eastAsia"/>
        </w:rPr>
        <w:t>CG</w:t>
      </w:r>
      <w:r w:rsidRPr="005C415A">
        <w:t>UEHistoryInformation</w:t>
      </w:r>
      <w:r>
        <w:t>,</w:t>
      </w:r>
    </w:p>
    <w:p w14:paraId="16C769A8" w14:textId="77777777" w:rsidR="009B52AE" w:rsidRPr="00867CF7" w:rsidRDefault="009B52AE" w:rsidP="009B52AE">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B2D1E3B"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CEDB33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60159DE"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CE14A0D"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lastRenderedPageBreak/>
        <w:tab/>
        <w:t>TrafficIndex,</w:t>
      </w:r>
    </w:p>
    <w:p w14:paraId="79E2BB9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t>TrafficProfile,</w:t>
      </w:r>
    </w:p>
    <w:p w14:paraId="0A43C57C"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4FBE4E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E89A7B2" w14:textId="77777777" w:rsidR="009B52AE" w:rsidRPr="00867CF7" w:rsidRDefault="009B52AE" w:rsidP="009B52AE">
      <w:pPr>
        <w:pStyle w:val="PL"/>
        <w:rPr>
          <w:rFonts w:cs="Courier New"/>
          <w:snapToGrid w:val="0"/>
          <w:szCs w:val="16"/>
        </w:rPr>
      </w:pPr>
      <w:r w:rsidRPr="00867CF7">
        <w:rPr>
          <w:rFonts w:cs="Courier New"/>
          <w:snapToGrid w:val="0"/>
          <w:szCs w:val="16"/>
        </w:rPr>
        <w:tab/>
        <w:t>Non-F1-TerminatingTopologyBHInformation,</w:t>
      </w:r>
    </w:p>
    <w:p w14:paraId="71F32476" w14:textId="77777777" w:rsidR="009B52AE" w:rsidRPr="00867CF7" w:rsidRDefault="009B52AE" w:rsidP="009B52AE">
      <w:pPr>
        <w:pStyle w:val="PL"/>
        <w:rPr>
          <w:rFonts w:cs="Courier New"/>
          <w:snapToGrid w:val="0"/>
          <w:szCs w:val="16"/>
        </w:rPr>
      </w:pPr>
      <w:r w:rsidRPr="00867CF7">
        <w:rPr>
          <w:rFonts w:cs="Courier New"/>
          <w:snapToGrid w:val="0"/>
          <w:szCs w:val="16"/>
        </w:rPr>
        <w:tab/>
        <w:t>BHInfoList,</w:t>
      </w:r>
    </w:p>
    <w:p w14:paraId="17CACA0A"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rPr>
        <w:tab/>
        <w:t>IABTNLAddress,</w:t>
      </w:r>
    </w:p>
    <w:p w14:paraId="59B5AF2F" w14:textId="77777777" w:rsidR="009B52AE" w:rsidRPr="00867CF7" w:rsidRDefault="009B52AE" w:rsidP="009B52AE">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2A0E77D7"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8183DD0" w14:textId="77777777" w:rsidR="009B52AE" w:rsidRDefault="009B52AE" w:rsidP="009B52AE">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25080BB6" w14:textId="77777777" w:rsidR="009B52AE" w:rsidRPr="00290A0A" w:rsidRDefault="009B52AE" w:rsidP="009B52AE">
      <w:pPr>
        <w:pStyle w:val="PL"/>
        <w:rPr>
          <w:lang w:eastAsia="zh-CN"/>
        </w:rPr>
      </w:pPr>
      <w:r w:rsidRPr="00290A0A">
        <w:tab/>
      </w:r>
      <w:r>
        <w:t>SCGActivationRequest,</w:t>
      </w:r>
    </w:p>
    <w:p w14:paraId="40B612F8" w14:textId="77777777" w:rsidR="009B52AE" w:rsidRDefault="009B52AE" w:rsidP="009B52AE">
      <w:pPr>
        <w:pStyle w:val="PL"/>
      </w:pPr>
      <w:r>
        <w:tab/>
      </w:r>
      <w:r w:rsidRPr="00290A0A">
        <w:t>SCGActivationStatus</w:t>
      </w:r>
      <w:r>
        <w:t>,</w:t>
      </w:r>
    </w:p>
    <w:p w14:paraId="2402835F" w14:textId="77777777" w:rsidR="009B52AE" w:rsidRDefault="009B52AE" w:rsidP="009B52AE">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F768DBC" w14:textId="77777777" w:rsidR="009B52AE" w:rsidRDefault="009B52AE" w:rsidP="009B52AE">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2281DF1" w14:textId="77777777" w:rsidR="009B52AE" w:rsidRDefault="009B52AE" w:rsidP="009B52AE">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68118CAD" w14:textId="77777777" w:rsidR="009B52AE" w:rsidRDefault="009B52AE" w:rsidP="009B52AE">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44EB8CB" w14:textId="77777777" w:rsidR="009B52AE" w:rsidRDefault="009B52AE" w:rsidP="009B52AE">
      <w:pPr>
        <w:pStyle w:val="PL"/>
        <w:rPr>
          <w:lang w:eastAsia="zh-CN"/>
        </w:rPr>
      </w:pPr>
      <w:r>
        <w:rPr>
          <w:lang w:eastAsia="zh-CN"/>
        </w:rPr>
        <w:tab/>
        <w:t>CPAInformationModReq,</w:t>
      </w:r>
    </w:p>
    <w:p w14:paraId="5B140575" w14:textId="77777777" w:rsidR="009B52AE" w:rsidRDefault="009B52AE" w:rsidP="009B52AE">
      <w:pPr>
        <w:pStyle w:val="PL"/>
        <w:rPr>
          <w:lang w:eastAsia="zh-CN"/>
        </w:rPr>
      </w:pPr>
      <w:r>
        <w:rPr>
          <w:lang w:eastAsia="zh-CN"/>
        </w:rPr>
        <w:tab/>
        <w:t>CPAInformationModReqAck,</w:t>
      </w:r>
    </w:p>
    <w:p w14:paraId="2A223ECF" w14:textId="77777777" w:rsidR="009B52AE" w:rsidRDefault="009B52AE" w:rsidP="009B52AE">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ED054DA" w14:textId="77777777" w:rsidR="009B52AE" w:rsidRDefault="009B52AE" w:rsidP="009B52AE">
      <w:pPr>
        <w:pStyle w:val="PL"/>
        <w:rPr>
          <w:rFonts w:eastAsia="Malgun Gothic"/>
          <w:snapToGrid w:val="0"/>
        </w:rPr>
      </w:pPr>
      <w:r>
        <w:rPr>
          <w:rFonts w:eastAsia="Malgun Gothic"/>
          <w:snapToGrid w:val="0"/>
        </w:rPr>
        <w:tab/>
        <w:t>CPCInformationUpdate,</w:t>
      </w:r>
    </w:p>
    <w:p w14:paraId="19541E3E" w14:textId="77777777" w:rsidR="009B52AE" w:rsidRPr="008A4225" w:rsidRDefault="009B52AE" w:rsidP="009B52AE">
      <w:pPr>
        <w:pStyle w:val="PL"/>
        <w:rPr>
          <w:rFonts w:eastAsia="Malgun Gothic"/>
        </w:rPr>
      </w:pPr>
      <w:r>
        <w:rPr>
          <w:snapToGrid w:val="0"/>
        </w:rPr>
        <w:tab/>
        <w:t>CPACInformationModRequired,</w:t>
      </w:r>
    </w:p>
    <w:p w14:paraId="4B18EB7E" w14:textId="77777777" w:rsidR="009B52AE" w:rsidRPr="00B22C47" w:rsidRDefault="009B52AE" w:rsidP="009B52AE">
      <w:pPr>
        <w:pStyle w:val="PL"/>
        <w:rPr>
          <w:lang w:eastAsia="zh-CN"/>
        </w:rPr>
      </w:pPr>
      <w:r>
        <w:rPr>
          <w:lang w:eastAsia="zh-CN"/>
        </w:rPr>
        <w:tab/>
        <w:t>QMCConfigInfo,</w:t>
      </w:r>
    </w:p>
    <w:p w14:paraId="160F18BE" w14:textId="77777777" w:rsidR="009B52AE" w:rsidRDefault="009B52AE" w:rsidP="009B52AE">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5C34EDF0" w14:textId="77777777" w:rsidR="009B52AE" w:rsidRDefault="009B52AE" w:rsidP="009B52AE">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59903E0" w14:textId="77777777" w:rsidR="009B52AE" w:rsidRDefault="009B52AE" w:rsidP="009B52AE">
      <w:pPr>
        <w:pStyle w:val="PL"/>
        <w:rPr>
          <w:snapToGrid w:val="0"/>
          <w:lang w:val="en-US" w:eastAsia="zh-CN"/>
        </w:rPr>
      </w:pPr>
      <w:r>
        <w:rPr>
          <w:snapToGrid w:val="0"/>
        </w:rPr>
        <w:tab/>
        <w:t>ServedCellSpecificInfoReq</w:t>
      </w:r>
      <w:r>
        <w:t>-NR,</w:t>
      </w:r>
    </w:p>
    <w:p w14:paraId="0A36939A" w14:textId="77777777" w:rsidR="009B52AE" w:rsidRDefault="009B52AE" w:rsidP="009B52AE">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AC92BB9" w14:textId="77777777" w:rsidR="009B52AE" w:rsidRPr="00B22C47" w:rsidRDefault="009B52AE" w:rsidP="009B52AE">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429F3B90" w14:textId="77777777" w:rsidR="009B52AE" w:rsidRDefault="009B52AE" w:rsidP="009B52AE">
      <w:pPr>
        <w:pStyle w:val="PL"/>
        <w:rPr>
          <w:lang w:eastAsia="zh-CN"/>
        </w:rPr>
      </w:pPr>
      <w:r>
        <w:rPr>
          <w:lang w:eastAsia="zh-CN"/>
        </w:rPr>
        <w:tab/>
        <w:t>SDTSupportRequest,</w:t>
      </w:r>
    </w:p>
    <w:p w14:paraId="71BCD7C1" w14:textId="77777777" w:rsidR="009B52AE" w:rsidRDefault="009B52AE" w:rsidP="009B52AE">
      <w:pPr>
        <w:pStyle w:val="PL"/>
        <w:rPr>
          <w:snapToGrid w:val="0"/>
        </w:rPr>
      </w:pPr>
      <w:r>
        <w:rPr>
          <w:snapToGrid w:val="0"/>
        </w:rPr>
        <w:tab/>
        <w:t>SDT-Termination-Request,</w:t>
      </w:r>
    </w:p>
    <w:p w14:paraId="74ADFC26" w14:textId="77777777" w:rsidR="009B52AE" w:rsidRPr="00FD0425" w:rsidRDefault="009B52AE" w:rsidP="009B52AE">
      <w:pPr>
        <w:pStyle w:val="PL"/>
      </w:pPr>
      <w:r>
        <w:tab/>
        <w:t>SDTPartialUEContextInfo,</w:t>
      </w:r>
    </w:p>
    <w:p w14:paraId="51AF3384" w14:textId="77777777" w:rsidR="009B52AE" w:rsidRPr="00FD0425" w:rsidRDefault="009B52AE" w:rsidP="009B52AE">
      <w:pPr>
        <w:pStyle w:val="PL"/>
      </w:pPr>
      <w:r>
        <w:tab/>
        <w:t>SDTDataForwardingDRBList,</w:t>
      </w:r>
    </w:p>
    <w:p w14:paraId="49583694" w14:textId="77777777" w:rsidR="009B52AE" w:rsidRPr="00B22C47" w:rsidRDefault="009B52AE" w:rsidP="009B52AE">
      <w:pPr>
        <w:pStyle w:val="PL"/>
        <w:rPr>
          <w:lang w:eastAsia="zh-CN"/>
        </w:rPr>
      </w:pPr>
      <w:r>
        <w:rPr>
          <w:snapToGrid w:val="0"/>
          <w:lang w:val="en-US" w:eastAsia="zh-CN"/>
        </w:rPr>
        <w:tab/>
      </w:r>
      <w:r w:rsidRPr="00E501F3">
        <w:rPr>
          <w:snapToGrid w:val="0"/>
        </w:rPr>
        <w:t>P</w:t>
      </w:r>
      <w:r>
        <w:rPr>
          <w:snapToGrid w:val="0"/>
        </w:rPr>
        <w:t>EIPSassistanceInformation,</w:t>
      </w:r>
    </w:p>
    <w:p w14:paraId="5832AD9F" w14:textId="77777777" w:rsidR="009B52AE" w:rsidRPr="00B64500" w:rsidRDefault="009B52AE" w:rsidP="009B52AE">
      <w:pPr>
        <w:pStyle w:val="PL"/>
        <w:rPr>
          <w:rFonts w:eastAsia="等线"/>
          <w:snapToGrid w:val="0"/>
          <w:lang w:val="en-US" w:eastAsia="zh-CN"/>
        </w:rPr>
      </w:pPr>
      <w:r w:rsidRPr="00B64500">
        <w:rPr>
          <w:rFonts w:eastAsia="等线"/>
          <w:snapToGrid w:val="0"/>
          <w:lang w:val="en-US" w:eastAsia="zh-CN"/>
        </w:rPr>
        <w:tab/>
        <w:t>UESliceMaximumBitRateList,</w:t>
      </w:r>
    </w:p>
    <w:p w14:paraId="2B3B8F25" w14:textId="77777777" w:rsidR="009B52AE" w:rsidRPr="00B64500" w:rsidRDefault="009B52AE" w:rsidP="009B52AE">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26EF44E0" w14:textId="77777777" w:rsidR="009B52AE" w:rsidRDefault="009B52AE" w:rsidP="009B52AE">
      <w:pPr>
        <w:pStyle w:val="PL"/>
        <w:rPr>
          <w:snapToGrid w:val="0"/>
        </w:rPr>
      </w:pPr>
      <w:r>
        <w:rPr>
          <w:snapToGrid w:val="0"/>
        </w:rPr>
        <w:tab/>
        <w:t>MDTPLMN</w:t>
      </w:r>
      <w:r>
        <w:rPr>
          <w:rFonts w:hint="eastAsia"/>
          <w:snapToGrid w:val="0"/>
          <w:lang w:val="en-US" w:eastAsia="zh-CN"/>
        </w:rPr>
        <w:t>Modification</w:t>
      </w:r>
      <w:r>
        <w:rPr>
          <w:snapToGrid w:val="0"/>
        </w:rPr>
        <w:t>List,</w:t>
      </w:r>
    </w:p>
    <w:p w14:paraId="44321553" w14:textId="77777777" w:rsidR="009B52AE" w:rsidRDefault="009B52AE" w:rsidP="009B52AE">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068E3B9" w14:textId="77777777" w:rsidR="009B52AE" w:rsidRDefault="009B52AE" w:rsidP="009B52AE">
      <w:pPr>
        <w:pStyle w:val="PL"/>
        <w:rPr>
          <w:snapToGrid w:val="0"/>
        </w:rPr>
      </w:pPr>
      <w:r>
        <w:rPr>
          <w:snapToGrid w:val="0"/>
        </w:rPr>
        <w:tab/>
        <w:t>SRB-ID,</w:t>
      </w:r>
    </w:p>
    <w:p w14:paraId="62F5107D" w14:textId="77777777" w:rsidR="009B52AE" w:rsidRDefault="009B52AE" w:rsidP="009B52AE">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043D8099" w14:textId="77777777" w:rsidR="003755A6" w:rsidRDefault="009B52AE" w:rsidP="003755A6">
      <w:pPr>
        <w:pStyle w:val="PL"/>
        <w:rPr>
          <w:ins w:id="196" w:author="Author" w:date="2023-10-25T10:50:00Z"/>
          <w:lang w:eastAsia="zh-CN"/>
        </w:rPr>
      </w:pPr>
      <w:r w:rsidRPr="005E6960">
        <w:rPr>
          <w:rFonts w:eastAsia="Batang"/>
        </w:rPr>
        <w:tab/>
      </w:r>
      <w:r>
        <w:rPr>
          <w:lang w:eastAsia="zh-CN"/>
        </w:rPr>
        <w:t>HashedUEIdentity</w:t>
      </w:r>
      <w:r w:rsidRPr="00772A8F">
        <w:rPr>
          <w:lang w:eastAsia="zh-CN"/>
        </w:rPr>
        <w:t>IndexValue</w:t>
      </w:r>
      <w:ins w:id="197" w:author="Author" w:date="2023-10-25T10:50:00Z">
        <w:r w:rsidR="003755A6">
          <w:rPr>
            <w:lang w:eastAsia="zh-CN"/>
          </w:rPr>
          <w:t>,</w:t>
        </w:r>
      </w:ins>
    </w:p>
    <w:p w14:paraId="610C1F54" w14:textId="03BC2DB1" w:rsidR="00B833C4" w:rsidRDefault="003755A6" w:rsidP="00B833C4">
      <w:pPr>
        <w:pStyle w:val="PL"/>
        <w:tabs>
          <w:tab w:val="clear" w:pos="3456"/>
        </w:tabs>
        <w:spacing w:line="0" w:lineRule="atLeast"/>
        <w:rPr>
          <w:ins w:id="198" w:author="Author" w:date="2023-10-25T10:55:00Z"/>
          <w:rFonts w:eastAsia="Batang"/>
          <w:lang w:val="en-US" w:eastAsia="zh-CN"/>
        </w:rPr>
      </w:pPr>
      <w:ins w:id="199" w:author="Author" w:date="2023-10-25T10:50:00Z">
        <w:r>
          <w:rPr>
            <w:rFonts w:eastAsia="等线"/>
            <w:snapToGrid w:val="0"/>
            <w:lang w:val="en-US" w:eastAsia="zh-CN"/>
          </w:rPr>
          <w:tab/>
        </w:r>
        <w:r>
          <w:rPr>
            <w:rFonts w:eastAsia="等线" w:hint="eastAsia"/>
            <w:snapToGrid w:val="0"/>
            <w:lang w:val="en-US" w:eastAsia="zh-CN"/>
          </w:rPr>
          <w:t>Mobile</w:t>
        </w:r>
        <w:r>
          <w:rPr>
            <w:snapToGrid w:val="0"/>
          </w:rPr>
          <w:t>IAB</w:t>
        </w:r>
        <w:r>
          <w:rPr>
            <w:rFonts w:hint="eastAsia"/>
            <w:snapToGrid w:val="0"/>
            <w:lang w:val="en-US" w:eastAsia="zh-CN"/>
          </w:rPr>
          <w:t>-</w:t>
        </w:r>
        <w:r>
          <w:rPr>
            <w:lang w:eastAsia="zh-CN"/>
          </w:rPr>
          <w:t>AuthorizationStatus</w:t>
        </w:r>
        <w:r w:rsidR="006E0B21">
          <w:rPr>
            <w:lang w:eastAsia="zh-CN"/>
          </w:rPr>
          <w:t>,</w:t>
        </w:r>
      </w:ins>
    </w:p>
    <w:p w14:paraId="50FCD504" w14:textId="715EE7B8" w:rsidR="006E0B21" w:rsidRPr="005565E1" w:rsidRDefault="00B833C4" w:rsidP="006E0B21">
      <w:pPr>
        <w:pStyle w:val="PL"/>
        <w:spacing w:line="0" w:lineRule="atLeast"/>
        <w:rPr>
          <w:ins w:id="200" w:author="Author" w:date="2023-10-25T10:50:00Z"/>
          <w:rFonts w:eastAsia="等线"/>
          <w:lang w:val="en-US" w:eastAsia="zh-CN"/>
        </w:rPr>
      </w:pPr>
      <w:ins w:id="201" w:author="Author" w:date="2023-10-25T10:55:00Z">
        <w:r>
          <w:rPr>
            <w:rFonts w:eastAsia="Batang"/>
            <w:lang w:val="en-US" w:eastAsia="zh-CN"/>
          </w:rPr>
          <w:tab/>
        </w:r>
      </w:ins>
      <w:ins w:id="202" w:author="Author" w:date="2023-10-25T10:50:00Z">
        <w:r w:rsidR="006E0B21">
          <w:rPr>
            <w:rFonts w:eastAsia="Batang"/>
            <w:lang w:val="en-US" w:eastAsia="zh-CN"/>
          </w:rPr>
          <w:t>BAPAddress</w:t>
        </w:r>
      </w:ins>
    </w:p>
    <w:p w14:paraId="7F5BAD22" w14:textId="77777777" w:rsidR="006E0B21" w:rsidRDefault="006E0B21" w:rsidP="003755A6">
      <w:pPr>
        <w:pStyle w:val="PL"/>
        <w:rPr>
          <w:lang w:eastAsia="zh-CN"/>
        </w:rPr>
      </w:pPr>
    </w:p>
    <w:p w14:paraId="22F7901A" w14:textId="77777777" w:rsidR="009B52AE" w:rsidRPr="00FD0425" w:rsidRDefault="009B52AE" w:rsidP="009B52AE">
      <w:pPr>
        <w:pStyle w:val="PL"/>
        <w:rPr>
          <w:snapToGrid w:val="0"/>
        </w:rPr>
      </w:pPr>
    </w:p>
    <w:p w14:paraId="0E5FF5F6" w14:textId="77777777" w:rsidR="009B52AE" w:rsidRPr="00FD0425" w:rsidRDefault="009B52AE" w:rsidP="009B52AE">
      <w:pPr>
        <w:pStyle w:val="PL"/>
      </w:pPr>
    </w:p>
    <w:p w14:paraId="126BA0E8" w14:textId="77777777" w:rsidR="009B52AE" w:rsidRPr="00FD0425" w:rsidRDefault="009B52AE" w:rsidP="009B52AE">
      <w:pPr>
        <w:pStyle w:val="PL"/>
        <w:rPr>
          <w:snapToGrid w:val="0"/>
        </w:rPr>
      </w:pPr>
      <w:r w:rsidRPr="00FD0425">
        <w:rPr>
          <w:snapToGrid w:val="0"/>
        </w:rPr>
        <w:t>FROM XnAP-IEs</w:t>
      </w:r>
    </w:p>
    <w:p w14:paraId="4608A325" w14:textId="77777777" w:rsidR="009B52AE" w:rsidRPr="00FD0425" w:rsidRDefault="009B52AE" w:rsidP="009B52AE">
      <w:pPr>
        <w:pStyle w:val="PL"/>
        <w:rPr>
          <w:snapToGrid w:val="0"/>
        </w:rPr>
      </w:pPr>
    </w:p>
    <w:p w14:paraId="5467AB7D" w14:textId="77777777" w:rsidR="009B52AE" w:rsidRPr="00B64500" w:rsidRDefault="009B52AE" w:rsidP="009B52AE">
      <w:pPr>
        <w:pStyle w:val="PL"/>
        <w:rPr>
          <w:snapToGrid w:val="0"/>
          <w:lang w:val="fr-FR"/>
        </w:rPr>
      </w:pPr>
      <w:r w:rsidRPr="00FD0425">
        <w:rPr>
          <w:snapToGrid w:val="0"/>
        </w:rPr>
        <w:tab/>
      </w:r>
      <w:r w:rsidRPr="00B64500">
        <w:rPr>
          <w:snapToGrid w:val="0"/>
          <w:lang w:val="fr-FR"/>
        </w:rPr>
        <w:t>PrivateIE-Container{},</w:t>
      </w:r>
    </w:p>
    <w:p w14:paraId="282ACD94" w14:textId="77777777" w:rsidR="009B52AE" w:rsidRPr="00B64500" w:rsidRDefault="009B52AE" w:rsidP="009B52AE">
      <w:pPr>
        <w:pStyle w:val="PL"/>
        <w:rPr>
          <w:snapToGrid w:val="0"/>
          <w:lang w:val="fr-FR"/>
        </w:rPr>
      </w:pPr>
      <w:r w:rsidRPr="00B64500">
        <w:rPr>
          <w:snapToGrid w:val="0"/>
          <w:lang w:val="fr-FR"/>
        </w:rPr>
        <w:tab/>
        <w:t>ProtocolExtensionContainer{},</w:t>
      </w:r>
    </w:p>
    <w:p w14:paraId="0D1D6137" w14:textId="77777777" w:rsidR="009B52AE" w:rsidRPr="00B64500" w:rsidRDefault="009B52AE" w:rsidP="009B52AE">
      <w:pPr>
        <w:pStyle w:val="PL"/>
        <w:rPr>
          <w:snapToGrid w:val="0"/>
          <w:lang w:val="fr-FR"/>
        </w:rPr>
      </w:pPr>
      <w:r w:rsidRPr="00B64500">
        <w:rPr>
          <w:snapToGrid w:val="0"/>
          <w:lang w:val="fr-FR"/>
        </w:rPr>
        <w:tab/>
        <w:t>ProtocolIE-Container{},</w:t>
      </w:r>
    </w:p>
    <w:p w14:paraId="3B27222B" w14:textId="77777777" w:rsidR="009B52AE" w:rsidRPr="00B64500" w:rsidRDefault="009B52AE" w:rsidP="009B52AE">
      <w:pPr>
        <w:pStyle w:val="PL"/>
        <w:rPr>
          <w:snapToGrid w:val="0"/>
          <w:lang w:val="fr-FR"/>
        </w:rPr>
      </w:pPr>
      <w:r w:rsidRPr="00B64500">
        <w:rPr>
          <w:snapToGrid w:val="0"/>
          <w:lang w:val="fr-FR"/>
        </w:rPr>
        <w:tab/>
        <w:t>ProtocolIE-ContainerList{},</w:t>
      </w:r>
    </w:p>
    <w:p w14:paraId="6756A562" w14:textId="77777777" w:rsidR="009B52AE" w:rsidRPr="00B64500" w:rsidRDefault="009B52AE" w:rsidP="009B52AE">
      <w:pPr>
        <w:pStyle w:val="PL"/>
        <w:rPr>
          <w:snapToGrid w:val="0"/>
          <w:lang w:val="fr-FR"/>
        </w:rPr>
      </w:pPr>
      <w:r w:rsidRPr="00B64500">
        <w:rPr>
          <w:snapToGrid w:val="0"/>
          <w:lang w:val="fr-FR"/>
        </w:rPr>
        <w:tab/>
        <w:t>ProtocolIE-ContainerPair{},</w:t>
      </w:r>
    </w:p>
    <w:p w14:paraId="021391AC" w14:textId="77777777" w:rsidR="009B52AE" w:rsidRPr="00B64500" w:rsidRDefault="009B52AE" w:rsidP="009B52AE">
      <w:pPr>
        <w:pStyle w:val="PL"/>
        <w:rPr>
          <w:snapToGrid w:val="0"/>
          <w:lang w:val="fr-FR"/>
        </w:rPr>
      </w:pPr>
      <w:r w:rsidRPr="00B64500">
        <w:rPr>
          <w:snapToGrid w:val="0"/>
          <w:lang w:val="fr-FR"/>
        </w:rPr>
        <w:tab/>
        <w:t>ProtocolIE-ContainerPairList{},</w:t>
      </w:r>
    </w:p>
    <w:p w14:paraId="43C82AA2" w14:textId="77777777" w:rsidR="009B52AE" w:rsidRPr="00B64500" w:rsidRDefault="009B52AE" w:rsidP="009B52AE">
      <w:pPr>
        <w:pStyle w:val="PL"/>
        <w:rPr>
          <w:snapToGrid w:val="0"/>
          <w:lang w:val="fr-FR"/>
        </w:rPr>
      </w:pPr>
      <w:r w:rsidRPr="00B64500">
        <w:rPr>
          <w:snapToGrid w:val="0"/>
          <w:lang w:val="fr-FR"/>
        </w:rPr>
        <w:tab/>
        <w:t>ProtocolIE-Single-Container{},</w:t>
      </w:r>
    </w:p>
    <w:p w14:paraId="711856B4" w14:textId="77777777" w:rsidR="009B52AE" w:rsidRPr="00B64500" w:rsidRDefault="009B52AE" w:rsidP="009B52AE">
      <w:pPr>
        <w:pStyle w:val="PL"/>
        <w:rPr>
          <w:snapToGrid w:val="0"/>
          <w:lang w:val="fr-FR"/>
        </w:rPr>
      </w:pPr>
      <w:r w:rsidRPr="00B64500">
        <w:rPr>
          <w:snapToGrid w:val="0"/>
          <w:lang w:val="fr-FR"/>
        </w:rPr>
        <w:lastRenderedPageBreak/>
        <w:tab/>
        <w:t>XNAP-PRIVATE-IES,</w:t>
      </w:r>
    </w:p>
    <w:p w14:paraId="4DC31DAB" w14:textId="77777777" w:rsidR="009B52AE" w:rsidRPr="00B64500" w:rsidRDefault="009B52AE" w:rsidP="009B52AE">
      <w:pPr>
        <w:pStyle w:val="PL"/>
        <w:rPr>
          <w:snapToGrid w:val="0"/>
          <w:lang w:val="fr-FR"/>
        </w:rPr>
      </w:pPr>
      <w:r w:rsidRPr="00B64500">
        <w:rPr>
          <w:snapToGrid w:val="0"/>
          <w:lang w:val="fr-FR"/>
        </w:rPr>
        <w:tab/>
        <w:t>XNAP-PROTOCOL-EXTENSION,</w:t>
      </w:r>
    </w:p>
    <w:p w14:paraId="515600B6" w14:textId="77777777" w:rsidR="009B52AE" w:rsidRPr="00B64500" w:rsidRDefault="009B52AE" w:rsidP="009B52AE">
      <w:pPr>
        <w:pStyle w:val="PL"/>
        <w:rPr>
          <w:snapToGrid w:val="0"/>
          <w:lang w:val="fr-FR"/>
        </w:rPr>
      </w:pPr>
      <w:r w:rsidRPr="00B64500">
        <w:rPr>
          <w:snapToGrid w:val="0"/>
          <w:lang w:val="fr-FR"/>
        </w:rPr>
        <w:tab/>
        <w:t>XNAP-PROTOCOL-IES,</w:t>
      </w:r>
    </w:p>
    <w:p w14:paraId="6B662CEB" w14:textId="77777777" w:rsidR="009B52AE" w:rsidRPr="00B64500" w:rsidRDefault="009B52AE" w:rsidP="009B52AE">
      <w:pPr>
        <w:pStyle w:val="PL"/>
        <w:rPr>
          <w:snapToGrid w:val="0"/>
          <w:lang w:val="fr-FR"/>
        </w:rPr>
      </w:pPr>
      <w:r w:rsidRPr="00B64500">
        <w:rPr>
          <w:snapToGrid w:val="0"/>
          <w:lang w:val="fr-FR"/>
        </w:rPr>
        <w:tab/>
        <w:t>XNAP-PROTOCOL-IES-PAIR</w:t>
      </w:r>
    </w:p>
    <w:p w14:paraId="682E1CE7" w14:textId="35C94275" w:rsidR="00C52C3C" w:rsidRDefault="00C52C3C" w:rsidP="0018248D">
      <w:pPr>
        <w:rPr>
          <w:rFonts w:eastAsia="Malgun Gothic"/>
        </w:rPr>
      </w:pPr>
    </w:p>
    <w:p w14:paraId="1DB4D5D8" w14:textId="77777777" w:rsidR="009B52AE" w:rsidRDefault="009B52AE" w:rsidP="009B52AE">
      <w:pPr>
        <w:pStyle w:val="FirstChange"/>
      </w:pPr>
      <w:r>
        <w:t>&lt;&lt;&lt;&lt;&lt;&lt;&lt;&lt;&lt;&lt;&lt;&lt;&lt;&lt;&lt;&lt;&lt;&lt;&lt;&lt; Unmodified Text Omitted &gt;&gt;&gt;&gt;&gt;&gt;&gt;&gt;&gt;&gt;&gt;&gt;&gt;&gt;&gt;&gt;&gt;&gt;&gt;&gt;</w:t>
      </w:r>
    </w:p>
    <w:p w14:paraId="47EB27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宋体" w:hAnsi="Courier New"/>
          <w:noProof/>
          <w:snapToGrid w:val="0"/>
          <w:sz w:val="16"/>
          <w:lang w:eastAsia="ko-KR"/>
        </w:rPr>
        <w:t>id-CPACInformationModRequired,</w:t>
      </w:r>
    </w:p>
    <w:p w14:paraId="2350BE5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id-QMCConfigInfo,</w:t>
      </w:r>
    </w:p>
    <w:p w14:paraId="6BA327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id-Local-NG-RAN-Node-Identifier,</w:t>
      </w:r>
    </w:p>
    <w:p w14:paraId="6D28E14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id-Neighbour-NG-RAN-Node-List,</w:t>
      </w:r>
    </w:p>
    <w:p w14:paraId="5456AB1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B52AE">
        <w:rPr>
          <w:rFonts w:ascii="Courier New" w:eastAsia="宋体" w:hAnsi="Courier New"/>
          <w:noProof/>
          <w:sz w:val="16"/>
          <w:lang w:eastAsia="ko-KR"/>
        </w:rPr>
        <w:tab/>
      </w:r>
      <w:r w:rsidRPr="009B52AE">
        <w:rPr>
          <w:rFonts w:ascii="Courier New" w:eastAsia="宋体" w:hAnsi="Courier New" w:hint="eastAsia"/>
          <w:noProof/>
          <w:snapToGrid w:val="0"/>
          <w:sz w:val="16"/>
          <w:lang w:eastAsia="ko-KR"/>
        </w:rPr>
        <w:t>id-Local-NG-RAN-Node-Identifier-Removal</w:t>
      </w:r>
      <w:r w:rsidRPr="009B52AE">
        <w:rPr>
          <w:rFonts w:ascii="Courier New" w:eastAsia="宋体" w:hAnsi="Courier New" w:hint="eastAsia"/>
          <w:noProof/>
          <w:snapToGrid w:val="0"/>
          <w:sz w:val="16"/>
          <w:lang w:val="en-US" w:eastAsia="zh-CN"/>
        </w:rPr>
        <w:t>,</w:t>
      </w:r>
    </w:p>
    <w:p w14:paraId="1BEDA264"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id-FiveGProSeAuthorized,</w:t>
      </w:r>
    </w:p>
    <w:p w14:paraId="067B896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id-</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noProof/>
          <w:snapToGrid w:val="0"/>
          <w:sz w:val="16"/>
          <w:lang w:eastAsia="ko-KR"/>
        </w:rPr>
        <w:t>,</w:t>
      </w:r>
    </w:p>
    <w:p w14:paraId="4C541627"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id-FiveGProSeUEPC5AggregateMaximumBitRate,</w:t>
      </w:r>
    </w:p>
    <w:p w14:paraId="50E2C42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B52AE">
        <w:rPr>
          <w:rFonts w:ascii="Courier New" w:eastAsia="宋体" w:hAnsi="Courier New"/>
          <w:snapToGrid w:val="0"/>
          <w:sz w:val="16"/>
          <w:lang w:eastAsia="ko-KR"/>
        </w:rPr>
        <w:tab/>
      </w:r>
      <w:bookmarkStart w:id="203" w:name="_Hlk87374041"/>
      <w:r w:rsidRPr="009B52AE">
        <w:rPr>
          <w:rFonts w:ascii="Courier New" w:eastAsia="宋体" w:hAnsi="Courier New"/>
          <w:snapToGrid w:val="0"/>
          <w:sz w:val="16"/>
          <w:lang w:eastAsia="ko-KR"/>
        </w:rPr>
        <w:t>id-</w:t>
      </w:r>
      <w:r w:rsidRPr="009B52AE">
        <w:rPr>
          <w:rFonts w:ascii="Courier New" w:eastAsia="宋体" w:hAnsi="Courier New"/>
          <w:noProof/>
          <w:snapToGrid w:val="0"/>
          <w:sz w:val="16"/>
          <w:lang w:eastAsia="ko-KR"/>
        </w:rPr>
        <w:t>ServedCellSpecificInfoReq</w:t>
      </w:r>
      <w:r w:rsidRPr="009B52AE">
        <w:rPr>
          <w:rFonts w:ascii="Courier New" w:eastAsia="宋体" w:hAnsi="Courier New"/>
          <w:noProof/>
          <w:sz w:val="16"/>
          <w:lang w:eastAsia="ko-KR"/>
        </w:rPr>
        <w:t>-NR</w:t>
      </w:r>
      <w:bookmarkEnd w:id="203"/>
      <w:r w:rsidRPr="009B52AE">
        <w:rPr>
          <w:rFonts w:ascii="Courier New" w:eastAsia="宋体" w:hAnsi="Courier New"/>
          <w:noProof/>
          <w:sz w:val="16"/>
          <w:lang w:eastAsia="ko-KR"/>
        </w:rPr>
        <w:t>,</w:t>
      </w:r>
    </w:p>
    <w:p w14:paraId="268C4B9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id-NRPagingeDRXInformation,</w:t>
      </w:r>
    </w:p>
    <w:p w14:paraId="6F3D7D0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id-NRPagingeDRXInformationforRRCINACTIVE,</w:t>
      </w:r>
    </w:p>
    <w:p w14:paraId="24F2822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B52AE">
        <w:rPr>
          <w:rFonts w:ascii="Courier New" w:eastAsia="宋体" w:hAnsi="Courier New"/>
          <w:noProof/>
          <w:snapToGrid w:val="0"/>
          <w:sz w:val="16"/>
          <w:lang w:eastAsia="ko-KR"/>
        </w:rPr>
        <w:tab/>
        <w:t>id-</w:t>
      </w:r>
      <w:r w:rsidRPr="009B52AE">
        <w:rPr>
          <w:rFonts w:ascii="Courier New" w:eastAsia="宋体" w:hAnsi="Courier New"/>
          <w:noProof/>
          <w:sz w:val="16"/>
          <w:lang w:eastAsia="zh-CN"/>
        </w:rPr>
        <w:t>SDTSupportRequest,</w:t>
      </w:r>
    </w:p>
    <w:p w14:paraId="06791CAB"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id-SDT-SRB-between-NewNode-OldNode,</w:t>
      </w:r>
    </w:p>
    <w:p w14:paraId="6F4D8C8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id-SDT-Termination-Request,</w:t>
      </w:r>
    </w:p>
    <w:p w14:paraId="0D162BE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id-SDTPartialUEContextInfo,</w:t>
      </w:r>
    </w:p>
    <w:p w14:paraId="269E402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id-SDTDataForwardingDRBList,</w:t>
      </w:r>
    </w:p>
    <w:p w14:paraId="2010548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noProof/>
          <w:sz w:val="16"/>
          <w:lang w:eastAsia="ko-KR"/>
        </w:rPr>
        <w:t>id-</w:t>
      </w:r>
      <w:r w:rsidRPr="009B52AE">
        <w:rPr>
          <w:rFonts w:ascii="Courier New" w:eastAsia="宋体" w:hAnsi="Courier New"/>
          <w:noProof/>
          <w:snapToGrid w:val="0"/>
          <w:sz w:val="16"/>
          <w:lang w:eastAsia="ko-KR"/>
        </w:rPr>
        <w:t>PEIPSassistanceInformation</w:t>
      </w:r>
      <w:r w:rsidRPr="009B52AE">
        <w:rPr>
          <w:rFonts w:ascii="Courier New" w:eastAsia="宋体" w:hAnsi="Courier New" w:cs="Courier New"/>
          <w:noProof/>
          <w:sz w:val="16"/>
          <w:lang w:eastAsia="ko-KR"/>
        </w:rPr>
        <w:t>,</w:t>
      </w:r>
    </w:p>
    <w:p w14:paraId="2D87FE5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ko-KR"/>
        </w:rPr>
        <w:tab/>
        <w:t>id-</w:t>
      </w:r>
      <w:r w:rsidRPr="009B52AE">
        <w:rPr>
          <w:rFonts w:ascii="Courier New" w:eastAsia="等线" w:hAnsi="Courier New"/>
          <w:noProof/>
          <w:snapToGrid w:val="0"/>
          <w:sz w:val="16"/>
          <w:lang w:eastAsia="zh-CN"/>
        </w:rPr>
        <w:t>UESliceMaximumBitRateList,</w:t>
      </w:r>
    </w:p>
    <w:p w14:paraId="5534F8A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B52AE">
        <w:rPr>
          <w:rFonts w:ascii="Courier New" w:eastAsia="等线" w:hAnsi="Courier New"/>
          <w:noProof/>
          <w:snapToGrid w:val="0"/>
          <w:sz w:val="16"/>
          <w:lang w:eastAsia="zh-CN"/>
        </w:rPr>
        <w:tab/>
        <w:t>id-S-NG-RANnodeUE-Slice-MBR</w:t>
      </w:r>
      <w:r w:rsidRPr="009B52AE">
        <w:rPr>
          <w:rFonts w:ascii="Courier New" w:eastAsia="等线" w:hAnsi="Courier New"/>
          <w:noProof/>
          <w:snapToGrid w:val="0"/>
          <w:sz w:val="16"/>
          <w:lang w:eastAsia="ko-KR"/>
        </w:rPr>
        <w:t>,</w:t>
      </w:r>
    </w:p>
    <w:p w14:paraId="6C34804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zh-CN"/>
        </w:rPr>
        <w:tab/>
      </w:r>
      <w:r w:rsidRPr="009B52AE">
        <w:rPr>
          <w:rFonts w:ascii="Courier New" w:eastAsia="等线" w:hAnsi="Courier New" w:hint="eastAsia"/>
          <w:noProof/>
          <w:snapToGrid w:val="0"/>
          <w:sz w:val="16"/>
          <w:lang w:eastAsia="zh-CN"/>
        </w:rPr>
        <w:t>i</w:t>
      </w:r>
      <w:r w:rsidRPr="009B52AE">
        <w:rPr>
          <w:rFonts w:ascii="Courier New" w:eastAsia="等线" w:hAnsi="Courier New"/>
          <w:noProof/>
          <w:snapToGrid w:val="0"/>
          <w:sz w:val="16"/>
          <w:lang w:eastAsia="zh-CN"/>
        </w:rPr>
        <w:t>d-ManagementBasedMDTPLMNModificationList,</w:t>
      </w:r>
    </w:p>
    <w:p w14:paraId="3529FA9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zh-CN"/>
        </w:rPr>
        <w:tab/>
      </w:r>
      <w:r w:rsidRPr="009B52AE">
        <w:rPr>
          <w:rFonts w:ascii="Courier New" w:eastAsia="等线" w:hAnsi="Courier New" w:hint="eastAsia"/>
          <w:noProof/>
          <w:snapToGrid w:val="0"/>
          <w:sz w:val="16"/>
          <w:lang w:eastAsia="zh-CN"/>
        </w:rPr>
        <w:t>id-</w:t>
      </w:r>
      <w:r w:rsidRPr="009B52AE">
        <w:rPr>
          <w:rFonts w:ascii="Courier New" w:eastAsia="等线" w:hAnsi="Courier New"/>
          <w:noProof/>
          <w:snapToGrid w:val="0"/>
          <w:sz w:val="16"/>
          <w:lang w:eastAsia="zh-CN"/>
        </w:rPr>
        <w:t>F1-terminatingIAB-donor</w:t>
      </w:r>
      <w:r w:rsidRPr="009B52AE">
        <w:rPr>
          <w:rFonts w:ascii="Courier New" w:eastAsia="等线" w:hAnsi="Courier New" w:hint="eastAsia"/>
          <w:noProof/>
          <w:snapToGrid w:val="0"/>
          <w:sz w:val="16"/>
          <w:lang w:eastAsia="zh-CN"/>
        </w:rPr>
        <w:t>I</w:t>
      </w:r>
      <w:r w:rsidRPr="009B52AE">
        <w:rPr>
          <w:rFonts w:ascii="Courier New" w:eastAsia="等线" w:hAnsi="Courier New"/>
          <w:noProof/>
          <w:snapToGrid w:val="0"/>
          <w:sz w:val="16"/>
          <w:lang w:eastAsia="zh-CN"/>
        </w:rPr>
        <w:t>ndicator,</w:t>
      </w:r>
    </w:p>
    <w:p w14:paraId="267E26F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等线" w:hAnsi="Courier New"/>
          <w:noProof/>
          <w:snapToGrid w:val="0"/>
          <w:sz w:val="16"/>
          <w:lang w:eastAsia="zh-CN"/>
        </w:rPr>
        <w:tab/>
        <w:t>id-</w:t>
      </w:r>
      <w:r w:rsidRPr="009B52AE">
        <w:rPr>
          <w:rFonts w:ascii="Courier New" w:eastAsia="宋体" w:hAnsi="Courier New"/>
          <w:noProof/>
          <w:snapToGrid w:val="0"/>
          <w:sz w:val="16"/>
          <w:lang w:eastAsia="ko-KR"/>
        </w:rPr>
        <w:t>AdditionalListofPDUSessionResourceChangeConfirmInfo-SNterminated,</w:t>
      </w:r>
    </w:p>
    <w:p w14:paraId="50AA154B" w14:textId="3E5B9541" w:rsid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w:t>
      </w:r>
      <w:r w:rsidRPr="009B52AE">
        <w:rPr>
          <w:rFonts w:ascii="Courier New" w:eastAsia="宋体" w:hAnsi="Courier New"/>
          <w:noProof/>
          <w:sz w:val="16"/>
          <w:lang w:eastAsia="zh-CN"/>
        </w:rPr>
        <w:t>HashedUEIdentityIndexValue</w:t>
      </w:r>
      <w:r w:rsidRPr="009B52AE">
        <w:rPr>
          <w:rFonts w:ascii="Courier New" w:eastAsia="宋体" w:hAnsi="Courier New"/>
          <w:noProof/>
          <w:sz w:val="16"/>
          <w:lang w:eastAsia="ko-KR"/>
        </w:rPr>
        <w:t>,</w:t>
      </w:r>
    </w:p>
    <w:p w14:paraId="0F398E85" w14:textId="77777777" w:rsidR="00B833C4" w:rsidRDefault="00A80409" w:rsidP="00B833C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Author" w:date="2023-10-25T10:56:00Z"/>
          <w:rFonts w:ascii="Courier New" w:eastAsia="宋体" w:hAnsi="Courier New"/>
          <w:noProof/>
          <w:sz w:val="16"/>
          <w:lang w:val="en-US" w:eastAsia="zh-CN"/>
        </w:rPr>
      </w:pPr>
      <w:ins w:id="205" w:author="Author" w:date="2023-10-25T10:50:00Z">
        <w:r w:rsidRPr="009B52AE">
          <w:rPr>
            <w:rFonts w:ascii="Courier New" w:eastAsia="宋体" w:hAnsi="Courier New"/>
            <w:noProof/>
            <w:snapToGrid w:val="0"/>
            <w:sz w:val="16"/>
            <w:lang w:eastAsia="zh-CN"/>
          </w:rPr>
          <w:tab/>
          <w:t>id-</w:t>
        </w:r>
        <w:r w:rsidRPr="009B52AE">
          <w:rPr>
            <w:rFonts w:ascii="Courier New" w:eastAsia="宋体" w:hAnsi="Courier New" w:hint="eastAsia"/>
            <w:noProof/>
            <w:snapToGrid w:val="0"/>
            <w:sz w:val="16"/>
            <w:lang w:val="en-US" w:eastAsia="zh-CN"/>
          </w:rPr>
          <w:t>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noProof/>
            <w:snapToGrid w:val="0"/>
            <w:sz w:val="16"/>
            <w:lang w:eastAsia="zh-CN"/>
          </w:rPr>
          <w:t>,</w:t>
        </w:r>
      </w:ins>
    </w:p>
    <w:p w14:paraId="6A9CDF89" w14:textId="075B5D76" w:rsidR="009067F6" w:rsidRPr="0024542E" w:rsidRDefault="00B833C4" w:rsidP="00B833C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Author" w:date="2023-10-25T10:50:00Z"/>
          <w:rFonts w:ascii="Courier New" w:eastAsia="宋体" w:hAnsi="Courier New"/>
          <w:noProof/>
          <w:snapToGrid w:val="0"/>
          <w:sz w:val="16"/>
          <w:lang w:val="en-US" w:eastAsia="zh-CN"/>
        </w:rPr>
      </w:pPr>
      <w:ins w:id="207" w:author="Author" w:date="2023-10-25T10:56:00Z">
        <w:r>
          <w:rPr>
            <w:rFonts w:ascii="Courier New" w:eastAsia="宋体" w:hAnsi="Courier New"/>
            <w:noProof/>
            <w:sz w:val="16"/>
            <w:lang w:val="en-US" w:eastAsia="zh-CN"/>
          </w:rPr>
          <w:tab/>
        </w:r>
      </w:ins>
      <w:ins w:id="208" w:author="Author" w:date="2023-10-25T10:50:00Z">
        <w:r w:rsidR="009067F6" w:rsidRPr="009B52AE">
          <w:rPr>
            <w:rFonts w:ascii="Courier New" w:eastAsia="宋体" w:hAnsi="Courier New"/>
            <w:noProof/>
            <w:sz w:val="16"/>
            <w:lang w:val="en-US" w:eastAsia="zh-CN"/>
          </w:rPr>
          <w:t>id-MIAB-MT-BAP-Address</w:t>
        </w:r>
        <w:r w:rsidR="009067F6" w:rsidRPr="009B52AE">
          <w:rPr>
            <w:rFonts w:ascii="Courier New" w:eastAsia="宋体" w:hAnsi="Courier New" w:hint="eastAsia"/>
            <w:noProof/>
            <w:sz w:val="16"/>
            <w:lang w:val="en-US" w:eastAsia="zh-CN"/>
          </w:rPr>
          <w:t>,</w:t>
        </w:r>
      </w:ins>
    </w:p>
    <w:p w14:paraId="32A42C8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F4DC82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4837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maxnoofCellsinNG-RANnode,</w:t>
      </w:r>
    </w:p>
    <w:p w14:paraId="363368E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maxnoofDRBs,</w:t>
      </w:r>
    </w:p>
    <w:p w14:paraId="6D4B6FF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maxnoofPDUSessio</w:t>
      </w:r>
      <w:r w:rsidRPr="009B52AE">
        <w:rPr>
          <w:rFonts w:ascii="Courier New" w:eastAsia="宋体" w:hAnsi="Courier New"/>
          <w:noProof/>
          <w:sz w:val="16"/>
          <w:lang w:eastAsia="ko-KR"/>
        </w:rPr>
        <w:t>ns,</w:t>
      </w:r>
    </w:p>
    <w:p w14:paraId="0213CDC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maxnoofQoSFlows,</w:t>
      </w:r>
    </w:p>
    <w:p w14:paraId="4CC9D37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maxnoofServedCellsIAB,</w:t>
      </w:r>
    </w:p>
    <w:p w14:paraId="75C227F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maxnoofTrafficIndexEntries,</w:t>
      </w:r>
    </w:p>
    <w:p w14:paraId="348508C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maxnoofTLAsIAB,</w:t>
      </w:r>
    </w:p>
    <w:p w14:paraId="6EAD80B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maxnoofBAPControlPDURLCCHs,</w:t>
      </w:r>
    </w:p>
    <w:p w14:paraId="112F096E" w14:textId="6D030D90" w:rsid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maxnoofServingCells</w:t>
      </w:r>
    </w:p>
    <w:p w14:paraId="292C3F4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7069A31" w14:textId="77777777" w:rsidR="009B52AE" w:rsidRDefault="009B52AE" w:rsidP="009B52AE">
      <w:pPr>
        <w:pStyle w:val="FirstChange"/>
      </w:pPr>
      <w:r>
        <w:t>&lt;&lt;&lt;&lt;&lt;&lt;&lt;&lt;&lt;&lt;&lt;&lt;&lt;&lt;&lt;&lt;&lt;&lt;&lt;&lt; Unmodified Text Omitted &gt;&gt;&gt;&gt;&gt;&gt;&gt;&gt;&gt;&gt;&gt;&gt;&gt;&gt;&gt;&gt;&gt;&gt;&gt;&gt;</w:t>
      </w:r>
    </w:p>
    <w:p w14:paraId="354B86A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HandoverRequest-IEs XNAP-PROTOCOL-IES ::= {</w:t>
      </w:r>
    </w:p>
    <w:p w14:paraId="2D7A4DB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id-sourceNG-RANnodeUEXnAPID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 xml:space="preserve">TYPE </w:t>
      </w:r>
      <w:r w:rsidRPr="009B52AE">
        <w:rPr>
          <w:rFonts w:ascii="Courier New" w:eastAsia="Batang" w:hAnsi="Courier New"/>
          <w:noProof/>
          <w:sz w:val="16"/>
          <w:lang w:eastAsia="ko-KR"/>
        </w:rPr>
        <w:t>NG-RANnodeUEXnAPID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480498D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id-Cause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Cause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736903E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id-targetCellGlobalID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Target-CGI</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1EC8199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id-GUAMI</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GUAMI</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7D8AEA8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lastRenderedPageBreak/>
        <w:tab/>
        <w:t>{ ID id-UEContextInfoHORequest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UEContextInfoHORequest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5553549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id-TraceActivation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TraceActivation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8E11D4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id-MaskedIMEISV</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MaskedIMEISV</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6F2C8F9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id-UEHistoryInformation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UEHistoryInformation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1B8CB42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id-UEContextRefAtSN-HORequest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UEContextRefAtSN-HORequest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FE8D79E"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id-CHOinformation-Req</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CHOinformation-Req</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22A4CE3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 ID id-NRV2XServicesAuthorized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 NRV2XServicesAuthorized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 }|</w:t>
      </w:r>
    </w:p>
    <w:p w14:paraId="2788241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 ID id-LTEV2XServicesAuthorized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 LTEV2XServicesAuthorized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 }</w:t>
      </w:r>
      <w:r w:rsidRPr="009B52AE">
        <w:rPr>
          <w:rFonts w:ascii="Courier New" w:eastAsia="宋体" w:hAnsi="Courier New" w:hint="eastAsia"/>
          <w:noProof/>
          <w:sz w:val="16"/>
          <w:lang w:eastAsia="ko-KR"/>
        </w:rPr>
        <w:t>|</w:t>
      </w:r>
    </w:p>
    <w:p w14:paraId="2CDC85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r>
      <w:r w:rsidRPr="009B52AE">
        <w:rPr>
          <w:rFonts w:ascii="Courier New" w:eastAsia="宋体" w:hAnsi="Courier New" w:hint="eastAsia"/>
          <w:noProof/>
          <w:sz w:val="16"/>
          <w:lang w:eastAsia="ko-KR"/>
        </w:rPr>
        <w:t>{ ID id-PC5QoSParameters</w:t>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w:t>
      </w:r>
      <w:r w:rsidRPr="009B52AE">
        <w:rPr>
          <w:rFonts w:ascii="Courier New" w:eastAsia="宋体" w:hAnsi="Courier New" w:hint="eastAsia"/>
          <w:noProof/>
          <w:sz w:val="16"/>
          <w:lang w:eastAsia="ko-KR"/>
        </w:rPr>
        <w:t xml:space="preserve"> PC5QoSParameters</w:t>
      </w:r>
      <w:r w:rsidRPr="009B52AE">
        <w:rPr>
          <w:rFonts w:ascii="Courier New" w:eastAsia="宋体" w:hAnsi="Courier New" w:hint="eastAsia"/>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w:t>
      </w:r>
      <w:r w:rsidRPr="009B52AE">
        <w:rPr>
          <w:rFonts w:ascii="Courier New" w:eastAsia="宋体" w:hAnsi="Courier New" w:hint="eastAsia"/>
          <w:noProof/>
          <w:sz w:val="16"/>
          <w:lang w:eastAsia="ko-KR"/>
        </w:rPr>
        <w:t xml:space="preserve"> }|</w:t>
      </w:r>
    </w:p>
    <w:p w14:paraId="22F3C99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id-MobilityInformation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MobilityInformation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D89C38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id-UEHistoryInformationFromTheUE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UEHistoryInformationFromTheUE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291E0C4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zh-CN"/>
        </w:rPr>
        <w:t>{ ID id-IABNodeIndication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CRITICALITY reject</w:t>
      </w:r>
      <w:r w:rsidRPr="009B52AE">
        <w:rPr>
          <w:rFonts w:ascii="Courier New" w:eastAsia="宋体" w:hAnsi="Courier New"/>
          <w:noProof/>
          <w:snapToGrid w:val="0"/>
          <w:sz w:val="16"/>
          <w:lang w:eastAsia="zh-CN"/>
        </w:rPr>
        <w:tab/>
        <w:t>TYPE IABNodeIndication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 }</w:t>
      </w:r>
      <w:r w:rsidRPr="009B52AE">
        <w:rPr>
          <w:rFonts w:ascii="Courier New" w:eastAsia="宋体" w:hAnsi="Courier New" w:cs="Courier New"/>
          <w:noProof/>
          <w:snapToGrid w:val="0"/>
          <w:sz w:val="16"/>
          <w:szCs w:val="16"/>
          <w:lang w:eastAsia="ko-KR"/>
        </w:rPr>
        <w:t>|</w:t>
      </w:r>
    </w:p>
    <w:p w14:paraId="00CA90C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zh-CN"/>
        </w:rPr>
        <w:t>{ ID id-NoPDUSessionIndication</w:t>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t>CRITICALITY ignore</w:t>
      </w:r>
      <w:r w:rsidRPr="009B52AE">
        <w:rPr>
          <w:rFonts w:ascii="Courier New" w:eastAsia="宋体" w:hAnsi="Courier New" w:cs="Courier New"/>
          <w:noProof/>
          <w:snapToGrid w:val="0"/>
          <w:sz w:val="16"/>
          <w:szCs w:val="16"/>
          <w:lang w:eastAsia="zh-CN"/>
        </w:rPr>
        <w:tab/>
        <w:t>TYPE NoPDUSessionIndication</w:t>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t>PRESENCE optional }</w:t>
      </w:r>
      <w:r w:rsidRPr="009B52AE">
        <w:rPr>
          <w:rFonts w:ascii="Courier New" w:eastAsia="宋体" w:hAnsi="Courier New"/>
          <w:noProof/>
          <w:snapToGrid w:val="0"/>
          <w:sz w:val="16"/>
          <w:lang w:eastAsia="zh-CN"/>
        </w:rPr>
        <w:t>|</w:t>
      </w:r>
    </w:p>
    <w:p w14:paraId="7620317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noProof/>
          <w:snapToGrid w:val="0"/>
          <w:sz w:val="16"/>
          <w:lang w:eastAsia="zh-CN"/>
        </w:rPr>
        <w:tab/>
        <w:t>{ ID id-TimeSynchronizationAssistanceInformation</w:t>
      </w:r>
      <w:r w:rsidRPr="009B52AE">
        <w:rPr>
          <w:rFonts w:ascii="Courier New" w:eastAsia="宋体" w:hAnsi="Courier New"/>
          <w:noProof/>
          <w:snapToGrid w:val="0"/>
          <w:sz w:val="16"/>
          <w:lang w:eastAsia="zh-CN"/>
        </w:rPr>
        <w:tab/>
        <w:t xml:space="preserve">CRITICALITY </w:t>
      </w:r>
      <w:r w:rsidRPr="009B52AE">
        <w:rPr>
          <w:rFonts w:ascii="Courier New" w:eastAsia="宋体" w:hAnsi="Courier New"/>
          <w:snapToGrid w:val="0"/>
          <w:sz w:val="16"/>
          <w:lang w:eastAsia="ko-KR"/>
        </w:rPr>
        <w:t>ignore</w:t>
      </w:r>
      <w:r w:rsidRPr="009B52AE">
        <w:rPr>
          <w:rFonts w:ascii="Courier New" w:eastAsia="宋体" w:hAnsi="Courier New"/>
          <w:noProof/>
          <w:snapToGrid w:val="0"/>
          <w:sz w:val="16"/>
          <w:lang w:eastAsia="zh-CN"/>
        </w:rPr>
        <w:tab/>
        <w:t>TYPE TimeSynchronizationAssistanceInformation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w:t>
      </w:r>
      <w:r w:rsidRPr="009B52AE">
        <w:rPr>
          <w:rFonts w:ascii="Courier New" w:eastAsia="宋体" w:hAnsi="Courier New"/>
          <w:noProof/>
          <w:snapToGrid w:val="0"/>
          <w:sz w:val="16"/>
          <w:lang w:eastAsia="ko-KR"/>
        </w:rPr>
        <w:t xml:space="preserve"> </w:t>
      </w:r>
      <w:r w:rsidRPr="009B52AE">
        <w:rPr>
          <w:rFonts w:ascii="Courier New" w:eastAsia="宋体" w:hAnsi="Courier New"/>
          <w:noProof/>
          <w:snapToGrid w:val="0"/>
          <w:sz w:val="16"/>
          <w:lang w:eastAsia="zh-CN"/>
        </w:rPr>
        <w:t>}|</w:t>
      </w:r>
    </w:p>
    <w:p w14:paraId="4C15F3D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noProof/>
          <w:snapToGrid w:val="0"/>
          <w:sz w:val="16"/>
          <w:lang w:eastAsia="zh-CN"/>
        </w:rPr>
        <w:tab/>
        <w:t>{ ID id-QMCConfigInfo</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CRITICALITY ignore</w:t>
      </w:r>
      <w:r w:rsidRPr="009B52AE">
        <w:rPr>
          <w:rFonts w:ascii="Courier New" w:eastAsia="宋体" w:hAnsi="Courier New"/>
          <w:noProof/>
          <w:snapToGrid w:val="0"/>
          <w:sz w:val="16"/>
          <w:lang w:eastAsia="zh-CN"/>
        </w:rPr>
        <w:tab/>
        <w:t>TYPE QMCConfigInfo</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 }</w:t>
      </w:r>
      <w:r w:rsidRPr="009B52AE">
        <w:rPr>
          <w:rFonts w:ascii="Courier New" w:eastAsia="宋体" w:hAnsi="Courier New"/>
          <w:noProof/>
          <w:snapToGrid w:val="0"/>
          <w:sz w:val="16"/>
          <w:lang w:eastAsia="ko-KR"/>
        </w:rPr>
        <w:t>|</w:t>
      </w:r>
    </w:p>
    <w:p w14:paraId="0138C6F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ko-KR"/>
        </w:rPr>
        <w:t>{ ID id-FiveGProSeAuthorized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FiveGProSeAuthorized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13D54696" w14:textId="5C813F76" w:rsidR="008C6750" w:rsidRPr="009B52AE" w:rsidRDefault="009B52AE" w:rsidP="008C6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 ID id-</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hint="eastAsia"/>
          <w:noProof/>
          <w:snapToGrid w:val="0"/>
          <w:sz w:val="16"/>
          <w:lang w:eastAsia="ko-KR"/>
        </w:rPr>
        <w:tab/>
      </w:r>
      <w:r w:rsidRPr="009B52AE">
        <w:rPr>
          <w:rFonts w:ascii="Courier New" w:eastAsia="宋体" w:hAnsi="Courier New" w:hint="eastAsia"/>
          <w:noProof/>
          <w:snapToGrid w:val="0"/>
          <w:sz w:val="16"/>
          <w:lang w:eastAsia="ko-KR"/>
        </w:rPr>
        <w:tab/>
      </w:r>
      <w:r w:rsidRPr="009B52AE">
        <w:rPr>
          <w:rFonts w:ascii="Courier New" w:eastAsia="宋体" w:hAnsi="Courier New" w:hint="eastAsia"/>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w:t>
      </w:r>
      <w:r w:rsidRPr="009B52AE">
        <w:rPr>
          <w:rFonts w:ascii="Courier New" w:eastAsia="宋体" w:hAnsi="Courier New" w:hint="eastAsia"/>
          <w:noProof/>
          <w:snapToGrid w:val="0"/>
          <w:sz w:val="16"/>
          <w:lang w:eastAsia="ko-KR"/>
        </w:rPr>
        <w:t xml:space="preserve"> </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hint="eastAsia"/>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w:t>
      </w:r>
      <w:r w:rsidRPr="009B52AE">
        <w:rPr>
          <w:rFonts w:ascii="Courier New" w:eastAsia="宋体" w:hAnsi="Courier New" w:hint="eastAsia"/>
          <w:noProof/>
          <w:snapToGrid w:val="0"/>
          <w:sz w:val="16"/>
          <w:lang w:eastAsia="ko-KR"/>
        </w:rPr>
        <w:t xml:space="preserve"> </w:t>
      </w:r>
      <w:del w:id="209" w:author="Author" w:date="2023-10-25T10:50:00Z">
        <w:r w:rsidRPr="009B52AE">
          <w:rPr>
            <w:rFonts w:ascii="Courier New" w:eastAsia="宋体" w:hAnsi="Courier New" w:hint="eastAsia"/>
            <w:noProof/>
            <w:snapToGrid w:val="0"/>
            <w:sz w:val="16"/>
            <w:lang w:eastAsia="ko-KR"/>
          </w:rPr>
          <w:delText>}</w:delText>
        </w:r>
        <w:r w:rsidRPr="009B52AE">
          <w:rPr>
            <w:rFonts w:ascii="Courier New" w:eastAsia="宋体" w:hAnsi="Courier New"/>
            <w:noProof/>
            <w:snapToGrid w:val="0"/>
            <w:sz w:val="16"/>
            <w:lang w:eastAsia="ko-KR"/>
          </w:rPr>
          <w:delText>,</w:delText>
        </w:r>
      </w:del>
      <w:ins w:id="210" w:author="Author" w:date="2023-10-25T10:50:00Z">
        <w:r w:rsidRPr="009B52AE">
          <w:rPr>
            <w:rFonts w:ascii="Courier New" w:eastAsia="宋体" w:hAnsi="Courier New" w:hint="eastAsia"/>
            <w:noProof/>
            <w:snapToGrid w:val="0"/>
            <w:sz w:val="16"/>
            <w:lang w:eastAsia="ko-KR"/>
          </w:rPr>
          <w:t>}</w:t>
        </w:r>
        <w:r w:rsidR="008C6750" w:rsidRPr="009B52AE">
          <w:rPr>
            <w:rFonts w:ascii="Courier New" w:eastAsia="宋体" w:hAnsi="Courier New"/>
            <w:noProof/>
            <w:snapToGrid w:val="0"/>
            <w:sz w:val="16"/>
            <w:lang w:eastAsia="ko-KR"/>
          </w:rPr>
          <w:t>|</w:t>
        </w:r>
      </w:ins>
    </w:p>
    <w:p w14:paraId="57124460" w14:textId="78019A3E" w:rsidR="009B52AE" w:rsidRPr="009B52AE" w:rsidRDefault="008C6750" w:rsidP="008C6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Author" w:date="2023-10-25T10:50:00Z"/>
          <w:rFonts w:ascii="Courier New" w:eastAsia="宋体" w:hAnsi="Courier New"/>
          <w:noProof/>
          <w:snapToGrid w:val="0"/>
          <w:sz w:val="16"/>
          <w:lang w:eastAsia="ko-KR"/>
        </w:rPr>
      </w:pPr>
      <w:ins w:id="212" w:author="Author" w:date="2023-10-25T10:50:00Z">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 xml:space="preserve">{ ID </w:t>
        </w:r>
        <w:r w:rsidRPr="009B52AE">
          <w:rPr>
            <w:rFonts w:ascii="Courier New" w:eastAsia="宋体" w:hAnsi="Courier New"/>
            <w:noProof/>
            <w:snapToGrid w:val="0"/>
            <w:sz w:val="16"/>
            <w:lang w:eastAsia="zh-CN"/>
          </w:rPr>
          <w:t>id-</w:t>
        </w:r>
        <w:r w:rsidRPr="009B52AE">
          <w:rPr>
            <w:rFonts w:ascii="Courier New" w:eastAsia="宋体" w:hAnsi="Courier New" w:hint="eastAsia"/>
            <w:noProof/>
            <w:snapToGrid w:val="0"/>
            <w:sz w:val="16"/>
            <w:lang w:val="en-US" w:eastAsia="zh-CN"/>
          </w:rPr>
          <w:t>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hint="eastAsia"/>
            <w:noProof/>
            <w:sz w:val="16"/>
            <w:lang w:val="en-US" w:eastAsia="zh-CN"/>
          </w:rPr>
          <w:t xml:space="preserve">               </w:t>
        </w:r>
        <w:r w:rsidRPr="009B52AE">
          <w:rPr>
            <w:rFonts w:ascii="Courier New" w:eastAsia="宋体" w:hAnsi="Courier New"/>
            <w:noProof/>
            <w:snapToGrid w:val="0"/>
            <w:sz w:val="16"/>
            <w:lang w:eastAsia="ko-KR"/>
          </w:rPr>
          <w:t xml:space="preserve">CRITICALITY </w:t>
        </w:r>
        <w:r w:rsidRPr="009B52AE">
          <w:rPr>
            <w:rFonts w:ascii="Courier New" w:eastAsia="宋体" w:hAnsi="Courier New" w:hint="eastAsia"/>
            <w:noProof/>
            <w:snapToGrid w:val="0"/>
            <w:sz w:val="16"/>
            <w:lang w:val="en-US" w:eastAsia="zh-CN"/>
          </w:rPr>
          <w:t>reject</w:t>
        </w:r>
        <w:r w:rsidRPr="009B52AE">
          <w:rPr>
            <w:rFonts w:ascii="Courier New" w:eastAsia="宋体" w:hAnsi="Courier New"/>
            <w:noProof/>
            <w:snapToGrid w:val="0"/>
            <w:sz w:val="16"/>
            <w:lang w:eastAsia="ko-KR"/>
          </w:rPr>
          <w:tab/>
          <w:t>TYPE</w:t>
        </w:r>
        <w:r w:rsidRPr="009B52AE">
          <w:rPr>
            <w:rFonts w:ascii="Courier New" w:eastAsia="宋体" w:hAnsi="Courier New" w:hint="eastAsia"/>
            <w:noProof/>
            <w:snapToGrid w:val="0"/>
            <w:sz w:val="16"/>
            <w:lang w:val="en-US" w:eastAsia="zh-CN"/>
          </w:rPr>
          <w:t xml:space="preserve"> 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hint="eastAsia"/>
            <w:noProof/>
            <w:sz w:val="16"/>
            <w:lang w:val="en-US" w:eastAsia="zh-CN"/>
          </w:rPr>
          <w:t xml:space="preserve">              </w:t>
        </w:r>
        <w:r w:rsidRPr="009B52AE">
          <w:rPr>
            <w:rFonts w:ascii="Courier New" w:eastAsia="宋体" w:hAnsi="Courier New"/>
            <w:noProof/>
            <w:sz w:val="16"/>
            <w:lang w:val="en-US" w:eastAsia="zh-CN"/>
          </w:rPr>
          <w:tab/>
        </w:r>
        <w:r w:rsidRPr="009B52AE">
          <w:rPr>
            <w:rFonts w:ascii="Courier New" w:eastAsia="宋体" w:hAnsi="Courier New"/>
            <w:noProof/>
            <w:snapToGrid w:val="0"/>
            <w:sz w:val="16"/>
            <w:lang w:eastAsia="ko-KR"/>
          </w:rPr>
          <w:t>PRESENCE optional</w:t>
        </w:r>
        <w:r w:rsidRPr="009B52AE">
          <w:rPr>
            <w:rFonts w:ascii="Courier New" w:eastAsia="宋体" w:hAnsi="Courier New" w:hint="eastAsia"/>
            <w:noProof/>
            <w:snapToGrid w:val="0"/>
            <w:sz w:val="16"/>
            <w:lang w:eastAsia="ko-KR"/>
          </w:rPr>
          <w:t xml:space="preserve"> }</w:t>
        </w:r>
        <w:r w:rsidR="009B52AE" w:rsidRPr="009B52AE">
          <w:rPr>
            <w:rFonts w:ascii="Courier New" w:eastAsia="宋体" w:hAnsi="Courier New"/>
            <w:noProof/>
            <w:snapToGrid w:val="0"/>
            <w:sz w:val="16"/>
            <w:lang w:eastAsia="ko-KR"/>
          </w:rPr>
          <w:t>,</w:t>
        </w:r>
      </w:ins>
    </w:p>
    <w:p w14:paraId="72D5FD9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w:t>
      </w:r>
    </w:p>
    <w:p w14:paraId="166ED7E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w:t>
      </w:r>
    </w:p>
    <w:p w14:paraId="59FF6AA6" w14:textId="77777777" w:rsidR="00773F89" w:rsidRDefault="00773F89" w:rsidP="009B52AE">
      <w:pPr>
        <w:pStyle w:val="FirstChange"/>
      </w:pPr>
    </w:p>
    <w:p w14:paraId="0D25E535" w14:textId="3B9B9066" w:rsidR="009B52AE" w:rsidRDefault="009B52AE" w:rsidP="009B52AE">
      <w:pPr>
        <w:pStyle w:val="FirstChange"/>
      </w:pPr>
      <w:r>
        <w:t>&lt;&lt;&lt;&lt;&lt;&lt;&lt;&lt;&lt;&lt;&lt;&lt;&lt;&lt;&lt;&lt;&lt;&lt;&lt;&lt; Unmodified Text Omitted &gt;&gt;&gt;&gt;&gt;&gt;&gt;&gt;&gt;&gt;&gt;&gt;&gt;&gt;&gt;&gt;&gt;&gt;&gt;&gt;</w:t>
      </w:r>
    </w:p>
    <w:p w14:paraId="73168ABE"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IABTransportMigrationManagementRequest ::= SEQUENCE {</w:t>
      </w:r>
    </w:p>
    <w:p w14:paraId="42D5879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ab/>
        <w:t>protocolIEs</w:t>
      </w: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val="fr-FR" w:eastAsia="ko-KR"/>
        </w:rPr>
        <w:tab/>
        <w:t>ProtocolIE-Container</w:t>
      </w:r>
      <w:r w:rsidRPr="009B52AE">
        <w:rPr>
          <w:rFonts w:ascii="Courier New" w:eastAsia="宋体" w:hAnsi="Courier New" w:cs="Courier New"/>
          <w:noProof/>
          <w:snapToGrid w:val="0"/>
          <w:sz w:val="16"/>
          <w:szCs w:val="16"/>
          <w:lang w:val="fr-FR" w:eastAsia="ko-KR"/>
        </w:rPr>
        <w:tab/>
        <w:t>{{ IABTransportMigrationManagementRequest-IEs}},</w:t>
      </w:r>
    </w:p>
    <w:p w14:paraId="14BFB3B4"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ab/>
        <w:t>...</w:t>
      </w:r>
    </w:p>
    <w:p w14:paraId="195DBFE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w:t>
      </w:r>
    </w:p>
    <w:p w14:paraId="3C98E88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511C449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IABTransportMigrationManagementRequest-IEs XNAP-PROTOCOL-IES ::= {</w:t>
      </w:r>
    </w:p>
    <w:p w14:paraId="447F9F9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eastAsia="ko-KR"/>
        </w:rPr>
        <w:t>{ ID id-F1-Terminating-</w:t>
      </w:r>
      <w:r w:rsidRPr="009B52AE">
        <w:rPr>
          <w:rFonts w:ascii="Courier New" w:eastAsia="宋体" w:hAnsi="Courier New" w:cs="Courier New" w:hint="eastAsia"/>
          <w:noProof/>
          <w:snapToGrid w:val="0"/>
          <w:sz w:val="16"/>
          <w:szCs w:val="16"/>
          <w:lang w:val="en-US" w:eastAsia="zh-CN"/>
        </w:rPr>
        <w:t>IAB-</w:t>
      </w:r>
      <w:r w:rsidRPr="009B52AE">
        <w:rPr>
          <w:rFonts w:ascii="Courier New" w:eastAsia="宋体" w:hAnsi="Courier New" w:cs="Courier New"/>
          <w:noProof/>
          <w:snapToGrid w:val="0"/>
          <w:sz w:val="16"/>
          <w:szCs w:val="16"/>
          <w:lang w:eastAsia="ko-KR"/>
        </w:rPr>
        <w:t>DonorUEXnAPID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CRITICALITY reject</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 xml:space="preserve">TYPE </w:t>
      </w:r>
      <w:r w:rsidRPr="009B52AE">
        <w:rPr>
          <w:rFonts w:ascii="Courier New" w:eastAsia="Batang" w:hAnsi="Courier New" w:cs="Courier New"/>
          <w:noProof/>
          <w:sz w:val="16"/>
          <w:szCs w:val="16"/>
          <w:lang w:eastAsia="ko-KR"/>
        </w:rPr>
        <w:t>NG-RANnodeUEXnAPID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PRESENCE mandatory}|</w:t>
      </w:r>
    </w:p>
    <w:p w14:paraId="6F19EB5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ab/>
        <w:t>{ ID id-nonF1-Terminating-</w:t>
      </w:r>
      <w:r w:rsidRPr="009B52AE">
        <w:rPr>
          <w:rFonts w:ascii="Courier New" w:eastAsia="宋体" w:hAnsi="Courier New" w:cs="Courier New" w:hint="eastAsia"/>
          <w:noProof/>
          <w:snapToGrid w:val="0"/>
          <w:sz w:val="16"/>
          <w:szCs w:val="16"/>
          <w:lang w:val="en-US" w:eastAsia="zh-CN"/>
        </w:rPr>
        <w:t>IAB-</w:t>
      </w:r>
      <w:r w:rsidRPr="009B52AE">
        <w:rPr>
          <w:rFonts w:ascii="Courier New" w:eastAsia="宋体" w:hAnsi="Courier New" w:cs="Courier New"/>
          <w:noProof/>
          <w:snapToGrid w:val="0"/>
          <w:sz w:val="16"/>
          <w:szCs w:val="16"/>
          <w:lang w:eastAsia="ko-KR"/>
        </w:rPr>
        <w:t>DonorUEXnAPID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CRITICALITY reject</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 xml:space="preserve">TYPE </w:t>
      </w:r>
      <w:r w:rsidRPr="009B52AE">
        <w:rPr>
          <w:rFonts w:ascii="Courier New" w:eastAsia="Batang" w:hAnsi="Courier New" w:cs="Courier New"/>
          <w:noProof/>
          <w:sz w:val="16"/>
          <w:szCs w:val="16"/>
          <w:lang w:eastAsia="ko-KR"/>
        </w:rPr>
        <w:t>NG-RANnodeUEXnAPID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PRESENCE mandatory}|</w:t>
      </w:r>
    </w:p>
    <w:p w14:paraId="50669577"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napToGrid w:val="0"/>
          <w:sz w:val="16"/>
          <w:szCs w:val="16"/>
          <w:lang w:eastAsia="ko-KR"/>
        </w:rPr>
        <w:tab/>
        <w:t>{ ID id-</w:t>
      </w:r>
      <w:r w:rsidRPr="009B52AE">
        <w:rPr>
          <w:rFonts w:ascii="Courier New" w:eastAsia="宋体" w:hAnsi="Courier New" w:cs="Courier New"/>
          <w:noProof/>
          <w:sz w:val="16"/>
          <w:szCs w:val="16"/>
          <w:lang w:eastAsia="ko-KR"/>
        </w:rPr>
        <w:t>TrafficToBeAddedList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TrafficToBeAddedList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0A80D1D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w:t>
      </w:r>
      <w:r w:rsidRPr="009B52AE">
        <w:rPr>
          <w:rFonts w:ascii="Courier New" w:eastAsia="宋体" w:hAnsi="Courier New" w:cs="Courier New"/>
          <w:noProof/>
          <w:sz w:val="16"/>
          <w:szCs w:val="16"/>
          <w:lang w:eastAsia="ko-KR"/>
        </w:rPr>
        <w:t>TrafficToBeModifiedList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TrafficToBeModifiedList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0B00111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id-TrafficToBeReleaseInformation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TYPE </w:t>
      </w:r>
      <w:r w:rsidRPr="009B52AE">
        <w:rPr>
          <w:rFonts w:ascii="Courier New" w:eastAsia="宋体" w:hAnsi="Courier New" w:cs="Courier New"/>
          <w:noProof/>
          <w:snapToGrid w:val="0"/>
          <w:sz w:val="16"/>
          <w:szCs w:val="16"/>
          <w:lang w:eastAsia="ko-KR"/>
        </w:rPr>
        <w:t>TrafficToBeReleaseInformation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1C9D226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w:t>
      </w:r>
      <w:r w:rsidRPr="009B52AE">
        <w:rPr>
          <w:rFonts w:ascii="Courier New" w:eastAsia="宋体" w:hAnsi="Courier New" w:cs="Courier New"/>
          <w:noProof/>
          <w:sz w:val="16"/>
          <w:szCs w:val="16"/>
          <w:lang w:eastAsia="ko-KR"/>
        </w:rPr>
        <w:t>IAB-TNL-Address-Request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IAB-TNL-Address-Request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21A65756" w14:textId="656C69D5" w:rsidR="00721A91" w:rsidRPr="009B52AE" w:rsidRDefault="009B52AE" w:rsidP="00721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t>{ ID id-IABTNLAddressException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CRITICALITY </w:t>
      </w:r>
      <w:r w:rsidRPr="009B52AE">
        <w:rPr>
          <w:rFonts w:ascii="Courier New" w:eastAsia="宋体" w:hAnsi="Courier New" w:cs="Courier New" w:hint="eastAsia"/>
          <w:noProof/>
          <w:sz w:val="16"/>
          <w:szCs w:val="16"/>
          <w:lang w:val="en-US" w:eastAsia="zh-CN"/>
        </w:rPr>
        <w:t>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IABTNLAddressException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PRESENCE optional </w:t>
      </w:r>
      <w:del w:id="213" w:author="Author" w:date="2023-10-25T10:50:00Z">
        <w:r w:rsidRPr="009B52AE">
          <w:rPr>
            <w:rFonts w:ascii="Courier New" w:eastAsia="宋体" w:hAnsi="Courier New" w:cs="Courier New"/>
            <w:noProof/>
            <w:sz w:val="16"/>
            <w:szCs w:val="16"/>
            <w:lang w:eastAsia="ko-KR"/>
          </w:rPr>
          <w:delText>}</w:delText>
        </w:r>
        <w:r w:rsidRPr="009B52AE">
          <w:rPr>
            <w:rFonts w:ascii="Courier New" w:eastAsia="宋体" w:hAnsi="Courier New" w:cs="Courier New"/>
            <w:noProof/>
            <w:snapToGrid w:val="0"/>
            <w:sz w:val="16"/>
            <w:szCs w:val="16"/>
            <w:lang w:eastAsia="ko-KR"/>
          </w:rPr>
          <w:delText>,</w:delText>
        </w:r>
      </w:del>
      <w:ins w:id="214" w:author="Author" w:date="2023-10-25T10:50:00Z">
        <w:r w:rsidRPr="009B52AE">
          <w:rPr>
            <w:rFonts w:ascii="Courier New" w:eastAsia="宋体" w:hAnsi="Courier New" w:cs="Courier New"/>
            <w:noProof/>
            <w:sz w:val="16"/>
            <w:szCs w:val="16"/>
            <w:lang w:eastAsia="ko-KR"/>
          </w:rPr>
          <w:t>}</w:t>
        </w:r>
        <w:r w:rsidR="00721A91" w:rsidRPr="009B52AE">
          <w:rPr>
            <w:rFonts w:ascii="Courier New" w:eastAsia="宋体" w:hAnsi="Courier New" w:cs="Courier New"/>
            <w:noProof/>
            <w:sz w:val="16"/>
            <w:szCs w:val="16"/>
            <w:lang w:eastAsia="ko-KR"/>
          </w:rPr>
          <w:t>|</w:t>
        </w:r>
      </w:ins>
    </w:p>
    <w:p w14:paraId="61899C3F" w14:textId="05714667" w:rsidR="009B52AE" w:rsidRPr="009B52AE" w:rsidRDefault="00721A91" w:rsidP="00721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Author" w:date="2023-10-25T10:50:00Z"/>
          <w:rFonts w:ascii="Courier New" w:eastAsia="宋体" w:hAnsi="Courier New" w:cs="Courier New"/>
          <w:noProof/>
          <w:snapToGrid w:val="0"/>
          <w:sz w:val="16"/>
          <w:szCs w:val="16"/>
          <w:lang w:eastAsia="ko-KR"/>
        </w:rPr>
      </w:pPr>
      <w:ins w:id="216" w:author="Author" w:date="2023-10-25T10:50:00Z">
        <w:r w:rsidRPr="009B52AE">
          <w:rPr>
            <w:rFonts w:ascii="Courier New" w:eastAsia="宋体" w:hAnsi="Courier New" w:cs="Courier New"/>
            <w:noProof/>
            <w:sz w:val="16"/>
            <w:szCs w:val="16"/>
            <w:lang w:eastAsia="ko-KR"/>
          </w:rPr>
          <w:tab/>
          <w:t xml:space="preserve">{ ID </w:t>
        </w:r>
        <w:r w:rsidRPr="009B52AE">
          <w:rPr>
            <w:rFonts w:ascii="Courier New" w:eastAsia="宋体" w:hAnsi="Courier New"/>
            <w:noProof/>
            <w:sz w:val="16"/>
            <w:lang w:val="en-US" w:eastAsia="zh-CN"/>
          </w:rPr>
          <w:t>id-MIAB-MT-BAP-Address</w:t>
        </w:r>
        <w:r w:rsidRPr="009B52AE">
          <w:rPr>
            <w:rFonts w:ascii="Courier New" w:eastAsia="宋体" w:hAnsi="Courier New" w:hint="eastAsia"/>
            <w:noProof/>
            <w:sz w:val="16"/>
            <w:lang w:val="en-US" w:eastAsia="zh-CN"/>
          </w:rPr>
          <w:t xml:space="preserve">                     </w:t>
        </w:r>
        <w:r w:rsidRPr="009B52AE">
          <w:rPr>
            <w:rFonts w:ascii="Courier New" w:eastAsia="宋体" w:hAnsi="Courier New" w:cs="Courier New"/>
            <w:noProof/>
            <w:sz w:val="16"/>
            <w:szCs w:val="16"/>
            <w:lang w:eastAsia="ko-KR"/>
          </w:rPr>
          <w:t xml:space="preserve">CRITICALITY </w:t>
        </w:r>
        <w:r w:rsidRPr="009B52AE">
          <w:rPr>
            <w:rFonts w:ascii="Courier New" w:eastAsia="宋体" w:hAnsi="Courier New" w:cs="Courier New" w:hint="eastAsia"/>
            <w:noProof/>
            <w:sz w:val="16"/>
            <w:szCs w:val="16"/>
            <w:lang w:val="en-US" w:eastAsia="zh-CN"/>
          </w:rPr>
          <w:t>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TYPE </w:t>
        </w:r>
        <w:r w:rsidRPr="009B52AE">
          <w:rPr>
            <w:rFonts w:ascii="Courier New" w:eastAsia="宋体" w:hAnsi="Courier New"/>
            <w:noProof/>
            <w:sz w:val="16"/>
            <w:lang w:val="en-US" w:eastAsia="zh-CN"/>
          </w:rPr>
          <w:t>BAPAddress</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hint="eastAsia"/>
            <w:noProof/>
            <w:sz w:val="16"/>
            <w:szCs w:val="16"/>
            <w:lang w:val="en-US" w:eastAsia="zh-CN"/>
          </w:rPr>
          <w:t xml:space="preserve">       </w:t>
        </w:r>
        <w:r w:rsidRPr="009B52AE">
          <w:rPr>
            <w:rFonts w:ascii="Courier New" w:eastAsia="宋体" w:hAnsi="Courier New" w:cs="Courier New"/>
            <w:noProof/>
            <w:sz w:val="16"/>
            <w:szCs w:val="16"/>
            <w:lang w:val="en-US" w:eastAsia="zh-CN"/>
          </w:rPr>
          <w:tab/>
        </w:r>
        <w:r w:rsidRPr="009B52AE">
          <w:rPr>
            <w:rFonts w:ascii="Courier New" w:eastAsia="宋体" w:hAnsi="Courier New" w:cs="Courier New"/>
            <w:noProof/>
            <w:sz w:val="16"/>
            <w:szCs w:val="16"/>
            <w:lang w:val="en-US" w:eastAsia="zh-CN"/>
          </w:rPr>
          <w:tab/>
        </w:r>
        <w:r w:rsidRPr="009B52AE">
          <w:rPr>
            <w:rFonts w:ascii="Courier New" w:eastAsia="宋体" w:hAnsi="Courier New" w:cs="Courier New"/>
            <w:noProof/>
            <w:sz w:val="16"/>
            <w:szCs w:val="16"/>
            <w:lang w:eastAsia="ko-KR"/>
          </w:rPr>
          <w:t>PRESENCE optional }</w:t>
        </w:r>
        <w:r w:rsidR="009B52AE" w:rsidRPr="009B52AE">
          <w:rPr>
            <w:rFonts w:ascii="Courier New" w:eastAsia="宋体" w:hAnsi="Courier New" w:cs="Courier New"/>
            <w:noProof/>
            <w:snapToGrid w:val="0"/>
            <w:sz w:val="16"/>
            <w:szCs w:val="16"/>
            <w:lang w:eastAsia="ko-KR"/>
          </w:rPr>
          <w:t>,</w:t>
        </w:r>
      </w:ins>
    </w:p>
    <w:p w14:paraId="773C136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ab/>
        <w:t>...</w:t>
      </w:r>
    </w:p>
    <w:p w14:paraId="56C1FDB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w:t>
      </w:r>
    </w:p>
    <w:p w14:paraId="6B2F031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D91FEC3" w14:textId="77777777" w:rsidR="00325AFD" w:rsidRDefault="00325AFD" w:rsidP="00325AFD">
      <w:pPr>
        <w:pStyle w:val="FirstChange"/>
      </w:pPr>
      <w:r>
        <w:t>&lt;&lt;&lt;&lt;&lt;&lt;&lt;&lt;&lt;&lt;&lt;&lt;&lt;&lt;&lt;&lt;&lt;&lt;&lt;&lt; Unmodified Text Omitted &gt;&gt;&gt;&gt;&gt;&gt;&gt;&gt;&gt;&gt;&gt;&gt;&gt;&gt;&gt;&gt;&gt;&gt;&gt;&gt;</w:t>
      </w:r>
    </w:p>
    <w:p w14:paraId="70F61EB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IABTransportMigrationModificationRequest ::= SEQUENCE {</w:t>
      </w:r>
    </w:p>
    <w:p w14:paraId="2D054E6A"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ab/>
        <w:t>protocolIEs</w:t>
      </w: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val="fr-FR" w:eastAsia="ko-KR"/>
        </w:rPr>
        <w:tab/>
        <w:t>ProtocolIE-Container</w:t>
      </w:r>
      <w:r w:rsidRPr="00325AFD">
        <w:rPr>
          <w:rFonts w:ascii="Courier New" w:eastAsia="宋体" w:hAnsi="Courier New" w:cs="Courier New"/>
          <w:noProof/>
          <w:snapToGrid w:val="0"/>
          <w:sz w:val="16"/>
          <w:szCs w:val="16"/>
          <w:lang w:val="fr-FR" w:eastAsia="ko-KR"/>
        </w:rPr>
        <w:tab/>
        <w:t>{{ IABTransportMigrationModificationRequest-IEs}},</w:t>
      </w:r>
    </w:p>
    <w:p w14:paraId="3F9DFCC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ab/>
        <w:t>...</w:t>
      </w:r>
    </w:p>
    <w:p w14:paraId="2AF6D74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w:t>
      </w:r>
    </w:p>
    <w:p w14:paraId="5AAC893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819E4F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IABTransportMigrationModificationRequest-IEs XNAP-PROTOCOL-IES ::= {</w:t>
      </w:r>
    </w:p>
    <w:p w14:paraId="0470CE1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eastAsia="ko-KR"/>
        </w:rPr>
        <w:t>{ ID id-F1-Terminating-</w:t>
      </w:r>
      <w:r w:rsidRPr="00325AFD">
        <w:rPr>
          <w:rFonts w:ascii="Courier New" w:eastAsia="宋体" w:hAnsi="Courier New" w:cs="Courier New" w:hint="eastAsia"/>
          <w:noProof/>
          <w:snapToGrid w:val="0"/>
          <w:sz w:val="16"/>
          <w:szCs w:val="16"/>
          <w:lang w:val="en-US" w:eastAsia="zh-CN"/>
        </w:rPr>
        <w:t>IAB-</w:t>
      </w:r>
      <w:r w:rsidRPr="00325AFD">
        <w:rPr>
          <w:rFonts w:ascii="Courier New" w:eastAsia="宋体" w:hAnsi="Courier New" w:cs="Courier New"/>
          <w:noProof/>
          <w:snapToGrid w:val="0"/>
          <w:sz w:val="16"/>
          <w:szCs w:val="16"/>
          <w:lang w:eastAsia="ko-KR"/>
        </w:rPr>
        <w:t>DonorUEXnAPID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CRITICALITY reject</w:t>
      </w:r>
      <w:r w:rsidRPr="00325AFD">
        <w:rPr>
          <w:rFonts w:ascii="Courier New" w:eastAsia="宋体" w:hAnsi="Courier New" w:cs="Courier New"/>
          <w:noProof/>
          <w:snapToGrid w:val="0"/>
          <w:sz w:val="16"/>
          <w:szCs w:val="16"/>
          <w:lang w:eastAsia="ko-KR"/>
        </w:rPr>
        <w:tab/>
        <w:t xml:space="preserve">TYPE </w:t>
      </w:r>
      <w:r w:rsidRPr="00325AFD">
        <w:rPr>
          <w:rFonts w:ascii="Courier New" w:eastAsia="Batang" w:hAnsi="Courier New" w:cs="Courier New"/>
          <w:noProof/>
          <w:sz w:val="16"/>
          <w:szCs w:val="16"/>
          <w:lang w:eastAsia="ko-KR"/>
        </w:rPr>
        <w:t>NG-RANnodeUEXnAPID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PRESENCE mandatory}|</w:t>
      </w:r>
    </w:p>
    <w:p w14:paraId="769F085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ab/>
        <w:t>{ ID id-nonF1-Terminating-</w:t>
      </w:r>
      <w:r w:rsidRPr="00325AFD">
        <w:rPr>
          <w:rFonts w:ascii="Courier New" w:eastAsia="宋体" w:hAnsi="Courier New" w:cs="Courier New" w:hint="eastAsia"/>
          <w:noProof/>
          <w:snapToGrid w:val="0"/>
          <w:sz w:val="16"/>
          <w:szCs w:val="16"/>
          <w:lang w:val="en-US" w:eastAsia="zh-CN"/>
        </w:rPr>
        <w:t>IAB-</w:t>
      </w:r>
      <w:r w:rsidRPr="00325AFD">
        <w:rPr>
          <w:rFonts w:ascii="Courier New" w:eastAsia="宋体" w:hAnsi="Courier New" w:cs="Courier New"/>
          <w:noProof/>
          <w:snapToGrid w:val="0"/>
          <w:sz w:val="16"/>
          <w:szCs w:val="16"/>
          <w:lang w:eastAsia="ko-KR"/>
        </w:rPr>
        <w:t>DonorUEXnAPID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CRITICALITY reject</w:t>
      </w:r>
      <w:r w:rsidRPr="00325AFD">
        <w:rPr>
          <w:rFonts w:ascii="Courier New" w:eastAsia="宋体" w:hAnsi="Courier New" w:cs="Courier New"/>
          <w:noProof/>
          <w:snapToGrid w:val="0"/>
          <w:sz w:val="16"/>
          <w:szCs w:val="16"/>
          <w:lang w:eastAsia="ko-KR"/>
        </w:rPr>
        <w:tab/>
        <w:t xml:space="preserve">TYPE </w:t>
      </w:r>
      <w:r w:rsidRPr="00325AFD">
        <w:rPr>
          <w:rFonts w:ascii="Courier New" w:eastAsia="Batang" w:hAnsi="Courier New" w:cs="Courier New"/>
          <w:noProof/>
          <w:sz w:val="16"/>
          <w:szCs w:val="16"/>
          <w:lang w:eastAsia="ko-KR"/>
        </w:rPr>
        <w:t>NG-RANnodeUEXnAPID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PRESENCE mandatory}|</w:t>
      </w:r>
    </w:p>
    <w:p w14:paraId="4E0FF67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tab/>
      </w:r>
      <w:r w:rsidRPr="00325AFD">
        <w:rPr>
          <w:rFonts w:ascii="Courier New" w:eastAsia="宋体" w:hAnsi="Courier New" w:cs="Courier New"/>
          <w:noProof/>
          <w:snapToGrid w:val="0"/>
          <w:sz w:val="16"/>
          <w:szCs w:val="16"/>
          <w:lang w:eastAsia="ko-KR"/>
        </w:rPr>
        <w:t>{ ID id-</w:t>
      </w:r>
      <w:r w:rsidRPr="00325AFD">
        <w:rPr>
          <w:rFonts w:ascii="Courier New" w:eastAsia="宋体" w:hAnsi="Courier New" w:cs="Courier New"/>
          <w:noProof/>
          <w:sz w:val="16"/>
          <w:szCs w:val="16"/>
          <w:lang w:eastAsia="ko-KR"/>
        </w:rPr>
        <w:t>TrafficRequiredToBeModifiedList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TYPE TrafficRequiredToBeModifiedList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556E9BE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lastRenderedPageBreak/>
        <w:tab/>
      </w:r>
      <w:r w:rsidRPr="00325AFD">
        <w:rPr>
          <w:rFonts w:ascii="Courier New" w:eastAsia="宋体" w:hAnsi="Courier New" w:cs="Courier New"/>
          <w:noProof/>
          <w:snapToGrid w:val="0"/>
          <w:sz w:val="16"/>
          <w:szCs w:val="16"/>
          <w:lang w:eastAsia="ko-KR"/>
        </w:rPr>
        <w:t>{ ID id-TrafficToBeReleaseInformation</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 xml:space="preserve">TYPE </w:t>
      </w:r>
      <w:r w:rsidRPr="00325AFD">
        <w:rPr>
          <w:rFonts w:ascii="Courier New" w:eastAsia="宋体" w:hAnsi="Courier New" w:cs="Courier New"/>
          <w:noProof/>
          <w:snapToGrid w:val="0"/>
          <w:sz w:val="16"/>
          <w:szCs w:val="16"/>
          <w:lang w:eastAsia="ko-KR"/>
        </w:rPr>
        <w:t>TrafficToBeReleaseInformation</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0F60C07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tab/>
      </w:r>
      <w:r w:rsidRPr="00325AFD">
        <w:rPr>
          <w:rFonts w:ascii="Courier New" w:eastAsia="宋体" w:hAnsi="Courier New" w:cs="Courier New"/>
          <w:noProof/>
          <w:snapToGrid w:val="0"/>
          <w:sz w:val="16"/>
          <w:szCs w:val="16"/>
          <w:lang w:eastAsia="ko-KR"/>
        </w:rPr>
        <w:t>{ ID id-IABTNLAddressToBeAdded</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TYPE IAB-TNL-Address-Response</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3F19A35C" w14:textId="0B24F3AA" w:rsidR="00D2255A" w:rsidRPr="00325AFD" w:rsidRDefault="00325AFD" w:rsidP="00D2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napToGrid w:val="0"/>
          <w:sz w:val="16"/>
          <w:szCs w:val="16"/>
          <w:lang w:eastAsia="ko-KR"/>
        </w:rPr>
        <w:tab/>
        <w:t>{ ID id-IABTNLAddressToBeReleasedList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 xml:space="preserve">TYPE </w:t>
      </w:r>
      <w:r w:rsidRPr="00325AFD">
        <w:rPr>
          <w:rFonts w:ascii="Courier New" w:eastAsia="宋体" w:hAnsi="Courier New" w:cs="Courier New"/>
          <w:noProof/>
          <w:snapToGrid w:val="0"/>
          <w:sz w:val="16"/>
          <w:szCs w:val="16"/>
          <w:lang w:eastAsia="ko-KR"/>
        </w:rPr>
        <w:t>IABTNLAddressToBeReleasedList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 xml:space="preserve">PRESENCE optional </w:t>
      </w:r>
      <w:del w:id="217" w:author="Author" w:date="2023-10-25T10:50:00Z">
        <w:r w:rsidRPr="00325AFD">
          <w:rPr>
            <w:rFonts w:ascii="Courier New" w:eastAsia="宋体" w:hAnsi="Courier New" w:cs="Courier New"/>
            <w:noProof/>
            <w:sz w:val="16"/>
            <w:szCs w:val="16"/>
            <w:lang w:eastAsia="ko-KR"/>
          </w:rPr>
          <w:delText>},</w:delText>
        </w:r>
      </w:del>
      <w:ins w:id="218" w:author="Author" w:date="2023-10-25T10:50:00Z">
        <w:r w:rsidRPr="00325AFD">
          <w:rPr>
            <w:rFonts w:ascii="Courier New" w:eastAsia="宋体" w:hAnsi="Courier New" w:cs="Courier New"/>
            <w:noProof/>
            <w:sz w:val="16"/>
            <w:szCs w:val="16"/>
            <w:lang w:eastAsia="ko-KR"/>
          </w:rPr>
          <w:t>}</w:t>
        </w:r>
        <w:r w:rsidR="00D2255A" w:rsidRPr="00325AFD">
          <w:rPr>
            <w:rFonts w:ascii="Courier New" w:eastAsia="宋体" w:hAnsi="Courier New" w:cs="Courier New"/>
            <w:noProof/>
            <w:sz w:val="16"/>
            <w:szCs w:val="16"/>
            <w:lang w:eastAsia="ko-KR"/>
          </w:rPr>
          <w:t>|</w:t>
        </w:r>
      </w:ins>
    </w:p>
    <w:p w14:paraId="6D437AC6" w14:textId="559CD551" w:rsidR="00325AFD" w:rsidRPr="00325AFD" w:rsidRDefault="00D2255A" w:rsidP="00D2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Author" w:date="2023-10-25T10:50:00Z"/>
          <w:rFonts w:ascii="Courier New" w:eastAsia="宋体" w:hAnsi="Courier New" w:cs="Courier New"/>
          <w:noProof/>
          <w:sz w:val="16"/>
          <w:szCs w:val="16"/>
          <w:lang w:eastAsia="ko-KR"/>
        </w:rPr>
      </w:pPr>
      <w:ins w:id="220" w:author="Author" w:date="2023-10-25T10:50:00Z">
        <w:r w:rsidRPr="00325AFD">
          <w:rPr>
            <w:rFonts w:ascii="Courier New" w:eastAsia="宋体" w:hAnsi="Courier New" w:cs="Courier New"/>
            <w:noProof/>
            <w:snapToGrid w:val="0"/>
            <w:sz w:val="16"/>
            <w:szCs w:val="16"/>
            <w:lang w:eastAsia="ko-KR"/>
          </w:rPr>
          <w:tab/>
          <w:t>{ ID id</w:t>
        </w:r>
        <w:r w:rsidRPr="00325AFD">
          <w:rPr>
            <w:rFonts w:ascii="Courier New" w:eastAsia="宋体" w:hAnsi="Courier New" w:cs="Courier New"/>
            <w:noProof/>
            <w:sz w:val="16"/>
            <w:szCs w:val="16"/>
            <w:lang w:eastAsia="ko-KR"/>
          </w:rPr>
          <w:t>-</w:t>
        </w:r>
        <w:r w:rsidRPr="00325AFD">
          <w:rPr>
            <w:rFonts w:ascii="Courier New" w:eastAsia="Times New Roman" w:hAnsi="Courier New" w:cs="Courier New"/>
            <w:noProof/>
            <w:sz w:val="16"/>
            <w:szCs w:val="16"/>
            <w:lang w:eastAsia="ko-KR"/>
          </w:rPr>
          <w:t>MobileIAB-AuthorizationStatus</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ignore</w:t>
        </w:r>
        <w:r w:rsidRPr="00325AFD">
          <w:rPr>
            <w:rFonts w:ascii="Courier New" w:eastAsia="宋体" w:hAnsi="Courier New" w:cs="Courier New"/>
            <w:noProof/>
            <w:sz w:val="16"/>
            <w:szCs w:val="16"/>
            <w:lang w:eastAsia="ko-KR"/>
          </w:rPr>
          <w:tab/>
          <w:t xml:space="preserve">TYPE </w:t>
        </w:r>
        <w:r w:rsidRPr="00325AFD">
          <w:rPr>
            <w:rFonts w:ascii="Courier New" w:eastAsia="Times New Roman" w:hAnsi="Courier New" w:cs="Courier New"/>
            <w:noProof/>
            <w:sz w:val="16"/>
            <w:szCs w:val="16"/>
            <w:lang w:eastAsia="ko-KR"/>
          </w:rPr>
          <w:t>MobileIAB-AuthorizationStatus</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r w:rsidR="00325AFD" w:rsidRPr="00325AFD">
          <w:rPr>
            <w:rFonts w:ascii="Courier New" w:eastAsia="宋体" w:hAnsi="Courier New" w:cs="Courier New"/>
            <w:noProof/>
            <w:sz w:val="16"/>
            <w:szCs w:val="16"/>
            <w:lang w:eastAsia="ko-KR"/>
          </w:rPr>
          <w:t>,</w:t>
        </w:r>
      </w:ins>
    </w:p>
    <w:p w14:paraId="50C9E13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ab/>
        <w:t>...</w:t>
      </w:r>
    </w:p>
    <w:p w14:paraId="6BD1A20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w:t>
      </w:r>
    </w:p>
    <w:p w14:paraId="644165A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2D886600" w14:textId="05793DC8" w:rsidR="00325AFD" w:rsidRPr="00773F89" w:rsidRDefault="00325AFD" w:rsidP="00773F89">
      <w:pPr>
        <w:jc w:val="center"/>
        <w:rPr>
          <w:rFonts w:eastAsia="Malgun Gothic"/>
          <w:color w:val="FF0000"/>
        </w:rPr>
      </w:pPr>
      <w:r w:rsidRPr="005E61F0">
        <w:rPr>
          <w:color w:val="FF0000"/>
        </w:rPr>
        <w:t>&lt;&lt;&lt;&lt;&lt;&lt;&lt;&lt;&lt;&lt;&lt;&lt;&lt;&lt;&lt;&lt;&lt;&lt;&lt;&lt; Next Change &gt;&gt;&gt;&gt;&gt;&gt;&gt;&gt;&gt;&gt;&gt;&gt;&gt;&gt;&gt;&gt;&gt;&gt;&gt;&gt;</w:t>
      </w:r>
    </w:p>
    <w:p w14:paraId="2053A1E9" w14:textId="77777777" w:rsidR="00325AFD" w:rsidRPr="00325AFD" w:rsidRDefault="00325AFD" w:rsidP="00325AF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21" w:name="_Toc20955408"/>
      <w:bookmarkStart w:id="222" w:name="_Toc29991616"/>
      <w:bookmarkStart w:id="223" w:name="_Toc36556019"/>
      <w:bookmarkStart w:id="224" w:name="_Toc44497804"/>
      <w:bookmarkStart w:id="225" w:name="_Toc45108191"/>
      <w:bookmarkStart w:id="226" w:name="_Toc45901811"/>
      <w:bookmarkStart w:id="227" w:name="_Toc51850892"/>
      <w:bookmarkStart w:id="228" w:name="_Toc56693896"/>
      <w:bookmarkStart w:id="229" w:name="_Toc64447440"/>
      <w:bookmarkStart w:id="230" w:name="_Toc66286934"/>
      <w:bookmarkStart w:id="231" w:name="_Toc74151632"/>
      <w:bookmarkStart w:id="232" w:name="_Toc88654106"/>
      <w:bookmarkStart w:id="233" w:name="_Toc97904462"/>
      <w:bookmarkStart w:id="234" w:name="_Toc98868600"/>
      <w:bookmarkStart w:id="235" w:name="_Toc105174886"/>
      <w:bookmarkStart w:id="236" w:name="_Toc106109723"/>
      <w:bookmarkStart w:id="237" w:name="_Toc113825545"/>
      <w:bookmarkStart w:id="238" w:name="_Toc146228150"/>
      <w:r w:rsidRPr="00325AFD">
        <w:rPr>
          <w:rFonts w:ascii="Arial" w:eastAsia="宋体" w:hAnsi="Arial"/>
          <w:sz w:val="28"/>
          <w:lang w:eastAsia="ko-KR"/>
        </w:rPr>
        <w:t>9.3.5</w:t>
      </w:r>
      <w:r w:rsidRPr="00325AFD">
        <w:rPr>
          <w:rFonts w:ascii="Arial" w:eastAsia="宋体" w:hAnsi="Arial"/>
          <w:sz w:val="28"/>
          <w:lang w:eastAsia="ko-KR"/>
        </w:rPr>
        <w:tab/>
        <w:t>Information Element definitions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377333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25AFD">
        <w:rPr>
          <w:rFonts w:ascii="Courier New" w:eastAsia="宋体" w:hAnsi="Courier New"/>
          <w:snapToGrid w:val="0"/>
          <w:sz w:val="16"/>
          <w:lang w:eastAsia="ko-KR"/>
        </w:rPr>
        <w:t>-- ASN1START</w:t>
      </w:r>
    </w:p>
    <w:p w14:paraId="4EF5DC4A"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w:t>
      </w:r>
    </w:p>
    <w:p w14:paraId="4910EC0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w:t>
      </w:r>
    </w:p>
    <w:p w14:paraId="293ADC8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Information Element Definitions</w:t>
      </w:r>
    </w:p>
    <w:p w14:paraId="5229D0D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w:t>
      </w:r>
    </w:p>
    <w:p w14:paraId="293CFC9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w:t>
      </w:r>
    </w:p>
    <w:p w14:paraId="23B29003"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4B793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XnAP-IEs {</w:t>
      </w:r>
    </w:p>
    <w:p w14:paraId="2E7505D3"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itu-t (0) identified-organization (4) etsi (0) mobileDomain (0)</w:t>
      </w:r>
    </w:p>
    <w:p w14:paraId="5A6D2BE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ngran-access (22) modules (3) xnap (2) version1 (1) xnap-IEs (2) }</w:t>
      </w:r>
    </w:p>
    <w:p w14:paraId="2939CB88"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41E3F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DEFINITIONS AUTOMATIC TAGS ::=</w:t>
      </w:r>
    </w:p>
    <w:p w14:paraId="5FD45AF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B2B1C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BEGIN</w:t>
      </w:r>
    </w:p>
    <w:p w14:paraId="125C4A9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A7189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IMPORTS</w:t>
      </w:r>
    </w:p>
    <w:p w14:paraId="1A6825F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86249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D35975B"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id-CNTypeRestrictionsForEquivalent,</w:t>
      </w:r>
    </w:p>
    <w:p w14:paraId="4BFC5F3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id-CNTypeRestrictionsForServing,</w:t>
      </w:r>
    </w:p>
    <w:p w14:paraId="2BDE978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w:t>
      </w:r>
      <w:r w:rsidRPr="00325AFD">
        <w:rPr>
          <w:rFonts w:ascii="Courier New" w:eastAsia="宋体" w:hAnsi="Courier New" w:hint="eastAsia"/>
          <w:noProof/>
          <w:sz w:val="16"/>
          <w:lang w:eastAsia="ja-JP"/>
        </w:rPr>
        <w:t>Additional-UL-NG-U-TNLatUPF-List,</w:t>
      </w:r>
    </w:p>
    <w:p w14:paraId="1568E7B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239" w:name="_Hlk36619637"/>
      <w:r w:rsidRPr="00325AFD">
        <w:rPr>
          <w:rFonts w:ascii="Courier New" w:eastAsia="宋体" w:hAnsi="Courier New"/>
          <w:noProof/>
          <w:snapToGrid w:val="0"/>
          <w:sz w:val="16"/>
          <w:lang w:eastAsia="ko-KR"/>
        </w:rPr>
        <w:tab/>
        <w:t>id-ConfiguredTACIndication,</w:t>
      </w:r>
      <w:bookmarkEnd w:id="239"/>
    </w:p>
    <w:p w14:paraId="748F56F6"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id-AlternativeQoSParaSetList,</w:t>
      </w:r>
    </w:p>
    <w:p w14:paraId="3A080DA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id-CurrentQoSParaSetIndex,</w:t>
      </w:r>
    </w:p>
    <w:p w14:paraId="61FFD9D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id-DefaultDRB-Allowed,</w:t>
      </w:r>
    </w:p>
    <w:p w14:paraId="2F54ECB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25AFD">
        <w:rPr>
          <w:rFonts w:ascii="Courier New" w:eastAsia="宋体" w:hAnsi="Courier New"/>
          <w:noProof/>
          <w:snapToGrid w:val="0"/>
          <w:sz w:val="16"/>
          <w:lang w:eastAsia="ko-KR"/>
        </w:rPr>
        <w:tab/>
      </w:r>
      <w:r w:rsidRPr="00325AFD">
        <w:rPr>
          <w:rFonts w:ascii="Courier New" w:eastAsia="宋体" w:hAnsi="Courier New"/>
          <w:snapToGrid w:val="0"/>
          <w:sz w:val="16"/>
          <w:lang w:eastAsia="zh-CN"/>
        </w:rPr>
        <w:t>id-DLCarrierList,</w:t>
      </w:r>
    </w:p>
    <w:p w14:paraId="6809F9A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id-EndpointIPAddressAndPort,</w:t>
      </w:r>
    </w:p>
    <w:p w14:paraId="61BA6476"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325AFD">
        <w:rPr>
          <w:rFonts w:ascii="Courier New" w:eastAsia="宋体" w:hAnsi="Courier New"/>
          <w:noProof/>
          <w:sz w:val="16"/>
          <w:lang w:eastAsia="ja-JP"/>
        </w:rPr>
        <w:tab/>
      </w:r>
      <w:r w:rsidRPr="00325AFD">
        <w:rPr>
          <w:rFonts w:ascii="Courier New" w:eastAsia="宋体" w:hAnsi="Courier New" w:hint="eastAsia"/>
          <w:noProof/>
          <w:sz w:val="16"/>
          <w:lang w:val="en-US" w:eastAsia="zh-CN"/>
        </w:rPr>
        <w:t>id-ExtendedReportIntervalMDT,</w:t>
      </w:r>
    </w:p>
    <w:p w14:paraId="46ACEDF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id-ExtendedTAISliceSupportList,</w:t>
      </w:r>
    </w:p>
    <w:p w14:paraId="7330FFA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id-FiveGCMobilityRestrictionListContainer,</w:t>
      </w:r>
    </w:p>
    <w:p w14:paraId="39CD9AD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25AFD">
        <w:rPr>
          <w:rFonts w:ascii="Courier New" w:eastAsia="宋体" w:hAnsi="Courier New"/>
          <w:noProof/>
          <w:sz w:val="16"/>
          <w:lang w:eastAsia="ja-JP"/>
        </w:rPr>
        <w:tab/>
        <w:t>id-</w:t>
      </w:r>
      <w:r w:rsidRPr="00325AFD">
        <w:rPr>
          <w:rFonts w:ascii="Courier New" w:eastAsia="宋体" w:hAnsi="Courier New" w:hint="eastAsia"/>
          <w:noProof/>
          <w:sz w:val="16"/>
          <w:lang w:eastAsia="ja-JP"/>
        </w:rPr>
        <w:t>Secondary</w:t>
      </w:r>
      <w:r w:rsidRPr="00325AFD">
        <w:rPr>
          <w:rFonts w:ascii="Courier New" w:eastAsia="宋体" w:hAnsi="Courier New"/>
          <w:noProof/>
          <w:sz w:val="16"/>
          <w:lang w:eastAsia="ja-JP"/>
        </w:rPr>
        <w:t>dataF</w:t>
      </w:r>
      <w:r w:rsidRPr="00325AFD">
        <w:rPr>
          <w:rFonts w:ascii="Courier New" w:eastAsia="宋体" w:hAnsi="Courier New"/>
          <w:noProof/>
          <w:snapToGrid w:val="0"/>
          <w:sz w:val="16"/>
          <w:lang w:eastAsia="ko-KR"/>
        </w:rPr>
        <w:t>orwardingInfoFromTarget</w:t>
      </w:r>
      <w:r w:rsidRPr="00325AFD">
        <w:rPr>
          <w:rFonts w:ascii="Courier New" w:eastAsia="宋体" w:hAnsi="Courier New" w:hint="eastAsia"/>
          <w:noProof/>
          <w:snapToGrid w:val="0"/>
          <w:sz w:val="16"/>
          <w:lang w:eastAsia="zh-CN"/>
        </w:rPr>
        <w:t>-List,</w:t>
      </w:r>
    </w:p>
    <w:p w14:paraId="1FBA01D9"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25AFD">
        <w:rPr>
          <w:rFonts w:ascii="Courier New" w:eastAsia="宋体" w:hAnsi="Courier New"/>
          <w:sz w:val="16"/>
          <w:lang w:eastAsia="ko-KR"/>
        </w:rPr>
        <w:tab/>
        <w:t>id-LastE-UTRANPLMNIdentity,</w:t>
      </w:r>
    </w:p>
    <w:p w14:paraId="5D34B87C" w14:textId="77777777" w:rsidR="00773F89" w:rsidRDefault="00773F89" w:rsidP="005E61F0">
      <w:pPr>
        <w:pStyle w:val="FirstChange"/>
      </w:pPr>
    </w:p>
    <w:p w14:paraId="48D4576D" w14:textId="1A30CCFD" w:rsidR="005E61F0" w:rsidRDefault="005E61F0" w:rsidP="005E61F0">
      <w:pPr>
        <w:pStyle w:val="FirstChange"/>
      </w:pPr>
      <w:r>
        <w:t>&lt;&lt;&lt;&lt;&lt;&lt;&lt;&lt;&lt;&lt;&lt;&lt;&lt;&lt;&lt;&lt;&lt;&lt;&lt;&lt; Unmodified Text Omitted &gt;&gt;&gt;&gt;&gt;&gt;&gt;&gt;&gt;&gt;&gt;&gt;&gt;&gt;&gt;&gt;&gt;&gt;&gt;&gt;</w:t>
      </w:r>
    </w:p>
    <w:p w14:paraId="336E8131"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MIMOPRBusageInformation ::= SEQUENCE {</w:t>
      </w:r>
    </w:p>
    <w:p w14:paraId="315F127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dl-GBR-PRB-usage-for-MIMO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DL-GBR-PRB-usage-for-MIMO,</w:t>
      </w:r>
    </w:p>
    <w:p w14:paraId="275414A8"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ul-GBR-PRB-usage-for-MIMO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UL-GBR-PRB-usage-for-MIMO,</w:t>
      </w:r>
    </w:p>
    <w:p w14:paraId="5FA93810"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dl-non-GBR-PRB-usage-for-MIMO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DL-non-GBR-PRB-usage-for-MIMO,</w:t>
      </w:r>
    </w:p>
    <w:p w14:paraId="79D89F24"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lastRenderedPageBreak/>
        <w:tab/>
        <w:t>ul-non-GBR-PRB-usage-for-MIMO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UL-non-GBR-PRB-usage-for-MIMO,</w:t>
      </w:r>
    </w:p>
    <w:p w14:paraId="065E2669"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dl-Total-PRB-usage-for-MIMO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DL-Total-PRB-usage-for-MIMO,</w:t>
      </w:r>
    </w:p>
    <w:p w14:paraId="64F4473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ul-Total-PRB-usage-for-MIMO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UL-Total-PRB-usage-for-MIMO,</w:t>
      </w:r>
    </w:p>
    <w:p w14:paraId="0A5CBDE2"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eastAsia="ko-KR"/>
        </w:rPr>
        <w:tab/>
      </w:r>
      <w:r w:rsidRPr="005E61F0">
        <w:rPr>
          <w:rFonts w:ascii="Courier New" w:eastAsia="宋体" w:hAnsi="Courier New"/>
          <w:snapToGrid w:val="0"/>
          <w:sz w:val="16"/>
          <w:lang w:val="fr-FR" w:eastAsia="ko-KR"/>
        </w:rPr>
        <w:t>iE-Extensions</w:t>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t>ProtocolExtensionContainer { {</w:t>
      </w:r>
      <w:r w:rsidRPr="005E61F0">
        <w:rPr>
          <w:rFonts w:ascii="Courier New" w:eastAsia="宋体" w:hAnsi="Courier New"/>
          <w:noProof/>
          <w:sz w:val="16"/>
          <w:lang w:val="fr-FR" w:eastAsia="ko-KR"/>
        </w:rPr>
        <w:t xml:space="preserve"> MIMOPRBusageInformation</w:t>
      </w:r>
      <w:r w:rsidRPr="005E61F0">
        <w:rPr>
          <w:rFonts w:ascii="Courier New" w:eastAsia="宋体" w:hAnsi="Courier New"/>
          <w:snapToGrid w:val="0"/>
          <w:sz w:val="16"/>
          <w:lang w:val="fr-FR" w:eastAsia="ko-KR"/>
        </w:rPr>
        <w:t>-ExtIEs} }</w:t>
      </w:r>
      <w:r w:rsidRPr="005E61F0">
        <w:rPr>
          <w:rFonts w:ascii="Courier New" w:eastAsia="宋体" w:hAnsi="Courier New"/>
          <w:snapToGrid w:val="0"/>
          <w:sz w:val="16"/>
          <w:lang w:val="fr-FR" w:eastAsia="ko-KR"/>
        </w:rPr>
        <w:tab/>
        <w:t>OPTIONAL,</w:t>
      </w:r>
    </w:p>
    <w:p w14:paraId="22ED43B8"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val="fr-FR" w:eastAsia="ko-KR"/>
        </w:rPr>
        <w:tab/>
        <w:t>...</w:t>
      </w:r>
    </w:p>
    <w:p w14:paraId="034BC1AA"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val="fr-FR" w:eastAsia="ko-KR"/>
        </w:rPr>
        <w:t>}</w:t>
      </w:r>
    </w:p>
    <w:p w14:paraId="0C5145BE"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4ED393C"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noProof/>
          <w:sz w:val="16"/>
          <w:lang w:val="fr-FR" w:eastAsia="ko-KR"/>
        </w:rPr>
        <w:t>MIMOPRBusageInformation</w:t>
      </w:r>
      <w:r w:rsidRPr="005E61F0">
        <w:rPr>
          <w:rFonts w:ascii="Courier New" w:eastAsia="宋体" w:hAnsi="Courier New"/>
          <w:sz w:val="16"/>
          <w:lang w:val="fr-FR" w:eastAsia="ko-KR"/>
        </w:rPr>
        <w:t>-</w:t>
      </w:r>
      <w:r w:rsidRPr="005E61F0">
        <w:rPr>
          <w:rFonts w:ascii="Courier New" w:eastAsia="宋体" w:hAnsi="Courier New"/>
          <w:snapToGrid w:val="0"/>
          <w:sz w:val="16"/>
          <w:lang w:val="fr-FR" w:eastAsia="ko-KR"/>
        </w:rPr>
        <w:t>ExtIEs XNAP-PROTOCOL-EXTENSION ::= {</w:t>
      </w:r>
    </w:p>
    <w:p w14:paraId="3BB9678A"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E61F0">
        <w:rPr>
          <w:rFonts w:ascii="Courier New" w:eastAsia="宋体" w:hAnsi="Courier New"/>
          <w:snapToGrid w:val="0"/>
          <w:sz w:val="16"/>
          <w:lang w:val="fr-FR" w:eastAsia="ko-KR"/>
        </w:rPr>
        <w:tab/>
      </w:r>
      <w:r w:rsidRPr="005E61F0">
        <w:rPr>
          <w:rFonts w:ascii="Courier New" w:eastAsia="宋体" w:hAnsi="Courier New"/>
          <w:snapToGrid w:val="0"/>
          <w:sz w:val="16"/>
          <w:lang w:eastAsia="ko-KR"/>
        </w:rPr>
        <w:t>...</w:t>
      </w:r>
    </w:p>
    <w:p w14:paraId="52C5DEED"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E61F0">
        <w:rPr>
          <w:rFonts w:ascii="Courier New" w:eastAsia="宋体" w:hAnsi="Courier New"/>
          <w:snapToGrid w:val="0"/>
          <w:sz w:val="16"/>
          <w:lang w:eastAsia="ko-KR"/>
        </w:rPr>
        <w:t>}</w:t>
      </w:r>
    </w:p>
    <w:p w14:paraId="1FB77F48" w14:textId="72E4A32C" w:rsid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854D09C" w14:textId="36D43A8E" w:rsidR="00EB4F52" w:rsidRPr="00EB4F52" w:rsidRDefault="00EB4F52"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Author" w:date="2023-10-25T10:50:00Z"/>
          <w:rFonts w:ascii="Courier New" w:eastAsia="宋体" w:hAnsi="Courier New" w:cs="Courier New"/>
          <w:noProof/>
          <w:sz w:val="16"/>
          <w:szCs w:val="16"/>
          <w:lang w:val="fr-FR" w:eastAsia="zh-CN"/>
        </w:rPr>
      </w:pPr>
      <w:ins w:id="241" w:author="Author" w:date="2023-10-25T10:50:00Z">
        <w:r w:rsidRPr="005E61F0">
          <w:rPr>
            <w:rFonts w:ascii="Courier New" w:eastAsia="宋体" w:hAnsi="Courier New" w:cs="Courier New" w:hint="eastAsia"/>
            <w:noProof/>
            <w:sz w:val="16"/>
            <w:szCs w:val="16"/>
            <w:lang w:val="en-US" w:eastAsia="zh-CN"/>
          </w:rPr>
          <w:t>Mobile</w:t>
        </w:r>
        <w:r w:rsidRPr="005E61F0">
          <w:rPr>
            <w:rFonts w:ascii="Courier New" w:eastAsia="宋体" w:hAnsi="Courier New" w:cs="Courier New"/>
            <w:noProof/>
            <w:sz w:val="16"/>
            <w:szCs w:val="16"/>
            <w:lang w:val="fr-FR" w:eastAsia="zh-CN"/>
          </w:rPr>
          <w:t>IAB</w:t>
        </w:r>
        <w:r w:rsidRPr="005E61F0">
          <w:rPr>
            <w:rFonts w:ascii="Courier New" w:eastAsia="宋体" w:hAnsi="Courier New" w:cs="Courier New" w:hint="eastAsia"/>
            <w:noProof/>
            <w:sz w:val="16"/>
            <w:szCs w:val="16"/>
            <w:lang w:val="en-US" w:eastAsia="zh-CN"/>
          </w:rPr>
          <w:t>-Authoriz</w:t>
        </w:r>
        <w:r w:rsidRPr="005E61F0">
          <w:rPr>
            <w:rFonts w:ascii="Courier New" w:eastAsia="宋体" w:hAnsi="Courier New" w:cs="Courier New"/>
            <w:noProof/>
            <w:sz w:val="16"/>
            <w:szCs w:val="16"/>
            <w:lang w:val="en-US" w:eastAsia="zh-CN"/>
          </w:rPr>
          <w:t>ationStatus</w:t>
        </w:r>
        <w:r w:rsidRPr="005E61F0">
          <w:rPr>
            <w:rFonts w:ascii="Courier New" w:eastAsia="宋体" w:hAnsi="Courier New" w:cs="Courier New"/>
            <w:noProof/>
            <w:sz w:val="16"/>
            <w:szCs w:val="16"/>
            <w:lang w:val="fr-FR" w:eastAsia="ko-KR"/>
          </w:rPr>
          <w:t xml:space="preserve"> ::= ENUMERATED {</w:t>
        </w:r>
        <w:r w:rsidRPr="005E61F0">
          <w:rPr>
            <w:rFonts w:ascii="Courier New" w:eastAsia="宋体" w:hAnsi="Courier New" w:cs="Courier New"/>
            <w:noProof/>
            <w:sz w:val="16"/>
            <w:szCs w:val="16"/>
            <w:lang w:val="en-US" w:eastAsia="ja-JP"/>
          </w:rPr>
          <w:t>authorized, not</w:t>
        </w:r>
        <w:r w:rsidRPr="005E61F0">
          <w:rPr>
            <w:rFonts w:ascii="Courier New" w:eastAsia="宋体" w:hAnsi="Courier New" w:cs="Courier New" w:hint="eastAsia"/>
            <w:noProof/>
            <w:sz w:val="16"/>
            <w:szCs w:val="16"/>
            <w:lang w:val="en-US" w:eastAsia="zh-CN"/>
          </w:rPr>
          <w:t>-</w:t>
        </w:r>
        <w:r w:rsidRPr="005E61F0">
          <w:rPr>
            <w:rFonts w:ascii="Courier New" w:eastAsia="宋体" w:hAnsi="Courier New" w:cs="Courier New"/>
            <w:noProof/>
            <w:sz w:val="16"/>
            <w:szCs w:val="16"/>
            <w:lang w:val="en-US" w:eastAsia="ja-JP"/>
          </w:rPr>
          <w:t>authorized</w:t>
        </w:r>
        <w:r w:rsidRPr="005E61F0">
          <w:rPr>
            <w:rFonts w:ascii="Courier New" w:eastAsia="宋体" w:hAnsi="Courier New" w:cs="Courier New"/>
            <w:noProof/>
            <w:sz w:val="16"/>
            <w:szCs w:val="16"/>
            <w:lang w:val="fr-FR" w:eastAsia="zh-CN"/>
          </w:rPr>
          <w:t>,...}</w:t>
        </w:r>
      </w:ins>
    </w:p>
    <w:p w14:paraId="00609346" w14:textId="77777777" w:rsidR="00EB4F52" w:rsidRPr="005E61F0" w:rsidRDefault="00EB4F52"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Author" w:date="2023-10-25T10:50:00Z"/>
          <w:rFonts w:ascii="Courier New" w:eastAsia="Malgun Gothic" w:hAnsi="Courier New"/>
          <w:snapToGrid w:val="0"/>
          <w:sz w:val="16"/>
          <w:lang w:eastAsia="ko-KR"/>
        </w:rPr>
      </w:pPr>
    </w:p>
    <w:p w14:paraId="108C4FC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Batang" w:hAnsi="Courier New"/>
          <w:noProof/>
          <w:sz w:val="16"/>
          <w:lang w:eastAsia="ko-KR"/>
        </w:rPr>
        <w:t>Mobility</w:t>
      </w:r>
      <w:r w:rsidRPr="005E61F0">
        <w:rPr>
          <w:rFonts w:ascii="Courier New" w:eastAsia="宋体" w:hAnsi="Courier New"/>
          <w:noProof/>
          <w:snapToGrid w:val="0"/>
          <w:sz w:val="16"/>
          <w:lang w:eastAsia="ko-KR"/>
        </w:rPr>
        <w:t>Information</w:t>
      </w:r>
      <w:r w:rsidRPr="005E61F0">
        <w:rPr>
          <w:rFonts w:ascii="Courier New" w:eastAsia="宋体" w:hAnsi="Courier New"/>
          <w:noProof/>
          <w:snapToGrid w:val="0"/>
          <w:sz w:val="16"/>
          <w:lang w:eastAsia="ko-KR"/>
        </w:rPr>
        <w:tab/>
      </w:r>
      <w:r w:rsidRPr="005E61F0">
        <w:rPr>
          <w:rFonts w:ascii="Courier New" w:eastAsia="宋体" w:hAnsi="Courier New"/>
          <w:noProof/>
          <w:sz w:val="16"/>
          <w:lang w:eastAsia="ko-KR"/>
        </w:rPr>
        <w:t>::= BIT STRING (SIZE(32))</w:t>
      </w:r>
    </w:p>
    <w:p w14:paraId="5A0C9860" w14:textId="33B3CF13" w:rsidR="00325AFD" w:rsidRDefault="00325AFD" w:rsidP="005E61F0">
      <w:pPr>
        <w:rPr>
          <w:rFonts w:eastAsia="Malgun Gothic"/>
        </w:rPr>
      </w:pPr>
    </w:p>
    <w:p w14:paraId="33D8C2E3" w14:textId="4D258FAD" w:rsidR="007622BF" w:rsidRPr="007622BF" w:rsidRDefault="007622BF" w:rsidP="007622BF">
      <w:pPr>
        <w:jc w:val="center"/>
        <w:rPr>
          <w:rFonts w:eastAsia="Malgun Gothic"/>
          <w:color w:val="FF0000"/>
        </w:rPr>
      </w:pPr>
      <w:r w:rsidRPr="005E61F0">
        <w:rPr>
          <w:color w:val="FF0000"/>
        </w:rPr>
        <w:t>&lt;&lt;&lt;&lt;&lt;&lt;&lt;&lt;&lt;&lt;&lt;&lt;&lt;&lt;&lt;&lt;&lt;&lt;&lt;&lt; Next Change &gt;&gt;&gt;&gt;&gt;&gt;&gt;&gt;&gt;&gt;&gt;&gt;&gt;&gt;&gt;&gt;&gt;&gt;&gt;&gt;</w:t>
      </w:r>
    </w:p>
    <w:p w14:paraId="615021AC" w14:textId="77777777" w:rsidR="007622BF" w:rsidRPr="007622BF" w:rsidRDefault="007622BF" w:rsidP="007622B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43" w:name="_Toc20955410"/>
      <w:bookmarkStart w:id="244" w:name="_Toc29991618"/>
      <w:bookmarkStart w:id="245" w:name="_Toc36556021"/>
      <w:bookmarkStart w:id="246" w:name="_Toc44497806"/>
      <w:bookmarkStart w:id="247" w:name="_Toc45108193"/>
      <w:bookmarkStart w:id="248" w:name="_Toc45901813"/>
      <w:bookmarkStart w:id="249" w:name="_Toc51850894"/>
      <w:bookmarkStart w:id="250" w:name="_Toc56693898"/>
      <w:bookmarkStart w:id="251" w:name="_Toc64447442"/>
      <w:bookmarkStart w:id="252" w:name="_Toc66286936"/>
      <w:bookmarkStart w:id="253" w:name="_Toc74151634"/>
      <w:bookmarkStart w:id="254" w:name="_Toc88654108"/>
      <w:bookmarkStart w:id="255" w:name="_Toc97904464"/>
      <w:bookmarkStart w:id="256" w:name="_Toc98868602"/>
      <w:bookmarkStart w:id="257" w:name="_Toc105174888"/>
      <w:bookmarkStart w:id="258" w:name="_Toc106109725"/>
      <w:bookmarkStart w:id="259" w:name="_Toc113825547"/>
      <w:bookmarkStart w:id="260" w:name="_Toc146228152"/>
      <w:r w:rsidRPr="007622BF">
        <w:rPr>
          <w:rFonts w:ascii="Arial" w:eastAsia="宋体" w:hAnsi="Arial"/>
          <w:sz w:val="28"/>
          <w:lang w:eastAsia="ko-KR"/>
        </w:rPr>
        <w:t>9.3.7</w:t>
      </w:r>
      <w:r w:rsidRPr="007622BF">
        <w:rPr>
          <w:rFonts w:ascii="Arial" w:eastAsia="宋体" w:hAnsi="Arial"/>
          <w:sz w:val="28"/>
          <w:lang w:eastAsia="ko-KR"/>
        </w:rPr>
        <w:tab/>
        <w:t>Constant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A28B26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622BF">
        <w:rPr>
          <w:rFonts w:ascii="Courier New" w:eastAsia="宋体" w:hAnsi="Courier New"/>
          <w:snapToGrid w:val="0"/>
          <w:sz w:val="16"/>
          <w:lang w:eastAsia="ko-KR"/>
        </w:rPr>
        <w:t>-- ASN1START</w:t>
      </w:r>
    </w:p>
    <w:p w14:paraId="6650067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2715955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020E2F3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Constant definitions</w:t>
      </w:r>
    </w:p>
    <w:p w14:paraId="75358B2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2227FF8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7383D7C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F8F9E8"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XnAP-Constants {</w:t>
      </w:r>
    </w:p>
    <w:p w14:paraId="2197F74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itu-t (0) identified-organization (4) etsi (0) mobileDomain (0)</w:t>
      </w:r>
    </w:p>
    <w:p w14:paraId="5DF50E0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ngran-Access (22) modules (3) xnap (2) version1 (1) xnap-Constants (4) }</w:t>
      </w:r>
    </w:p>
    <w:p w14:paraId="1D2893E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BE47C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DEFINITIONS AUTOMATIC TAGS ::=</w:t>
      </w:r>
    </w:p>
    <w:p w14:paraId="76D46EBD"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EA9338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BEGIN</w:t>
      </w:r>
    </w:p>
    <w:p w14:paraId="4C29DCF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0EC84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IMPORTS</w:t>
      </w:r>
    </w:p>
    <w:p w14:paraId="3B26D9E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ab/>
        <w:t>ProcedureCode,</w:t>
      </w:r>
    </w:p>
    <w:p w14:paraId="5C82927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ab/>
        <w:t>ProtocolIE-ID</w:t>
      </w:r>
    </w:p>
    <w:p w14:paraId="1838C7E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FROM XnAP-CommonDataTypes;</w:t>
      </w:r>
    </w:p>
    <w:p w14:paraId="5558B983"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D1A7F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51256C3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23B68B9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7622BF">
        <w:rPr>
          <w:rFonts w:ascii="Courier New" w:eastAsia="宋体" w:hAnsi="Courier New"/>
          <w:noProof/>
          <w:sz w:val="16"/>
          <w:lang w:eastAsia="ko-KR"/>
        </w:rPr>
        <w:t>-- Elementary Procedures</w:t>
      </w:r>
    </w:p>
    <w:p w14:paraId="2D1636D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484289C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3BAD8A6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A3D18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id-handoverPreparation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0</w:t>
      </w:r>
    </w:p>
    <w:p w14:paraId="26AA441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id-sNStatusTransfer</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w:t>
      </w:r>
    </w:p>
    <w:p w14:paraId="6D041A7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id-handoverCancel</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2</w:t>
      </w:r>
    </w:p>
    <w:p w14:paraId="517788A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id-retrieveUEContext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3</w:t>
      </w:r>
    </w:p>
    <w:p w14:paraId="71C2C85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id-rANPaging</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4</w:t>
      </w:r>
    </w:p>
    <w:p w14:paraId="588C584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lastRenderedPageBreak/>
        <w:t>id-xnUAddressIndication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5</w:t>
      </w:r>
    </w:p>
    <w:p w14:paraId="1B231E6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id-uEContextRelease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6</w:t>
      </w:r>
    </w:p>
    <w:p w14:paraId="2D52B00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id-sNGRANnodeAdditionPreparation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7</w:t>
      </w:r>
    </w:p>
    <w:p w14:paraId="58390A5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id-sNGRANnodeReconfigurationCompletion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8</w:t>
      </w:r>
    </w:p>
    <w:p w14:paraId="1F4E6BB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id-mNGRANnodeinitiatedSNGRANnodeModificationPreparation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9</w:t>
      </w:r>
    </w:p>
    <w:p w14:paraId="1E88447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id-sNGRANnodeinitiatedSNGRANnodeModificationPreparation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10</w:t>
      </w:r>
    </w:p>
    <w:p w14:paraId="6CB69CE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id-mNGRANnodeinitiatedSNGRANnodeRelease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11</w:t>
      </w:r>
    </w:p>
    <w:p w14:paraId="34AD714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id-sNGRANnodeinitiatedSNGRANnodeRelease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12</w:t>
      </w:r>
    </w:p>
    <w:p w14:paraId="57D87BC1" w14:textId="77777777" w:rsidR="00773F89" w:rsidRDefault="00773F89" w:rsidP="007622BF">
      <w:pPr>
        <w:pStyle w:val="FirstChange"/>
      </w:pPr>
    </w:p>
    <w:p w14:paraId="2F8B992A" w14:textId="42587DA2" w:rsidR="007622BF" w:rsidRDefault="007622BF" w:rsidP="007622BF">
      <w:pPr>
        <w:pStyle w:val="FirstChange"/>
      </w:pPr>
      <w:r>
        <w:t>&lt;&lt;&lt;&lt;&lt;&lt;&lt;&lt;&lt;&lt;&lt;&lt;&lt;&lt;&lt;&lt;&lt;&lt;&lt;&lt; Unmodified Text Omitted &gt;&gt;&gt;&gt;&gt;&gt;&gt;&gt;&gt;&gt;&gt;&gt;&gt;&gt;&gt;&gt;&gt;&gt;&gt;&gt;</w:t>
      </w:r>
    </w:p>
    <w:p w14:paraId="3E234F0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SDTDataForwardingDRBList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 xml:space="preserve">ProtocolIE-ID ::= </w:t>
      </w:r>
      <w:r w:rsidRPr="007622BF">
        <w:rPr>
          <w:rFonts w:ascii="Courier New" w:eastAsia="宋体" w:hAnsi="Courier New"/>
          <w:noProof/>
          <w:snapToGrid w:val="0"/>
          <w:sz w:val="16"/>
          <w:lang w:eastAsia="zh-CN"/>
        </w:rPr>
        <w:t>355</w:t>
      </w:r>
    </w:p>
    <w:p w14:paraId="6B9A7D4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PagingCause</w:t>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t>ProtocolIE-ID ::= 356</w:t>
      </w:r>
    </w:p>
    <w:p w14:paraId="20C400A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z w:val="16"/>
          <w:lang w:eastAsia="ko-KR"/>
        </w:rPr>
        <w:t>id-</w:t>
      </w:r>
      <w:r w:rsidRPr="007622BF">
        <w:rPr>
          <w:rFonts w:ascii="Courier New" w:eastAsia="宋体" w:hAnsi="Courier New"/>
          <w:noProof/>
          <w:snapToGrid w:val="0"/>
          <w:sz w:val="16"/>
          <w:lang w:eastAsia="ko-KR"/>
        </w:rPr>
        <w:t>PEIPSassistanceInformation</w:t>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noProof/>
          <w:snapToGrid w:val="0"/>
          <w:sz w:val="16"/>
          <w:lang w:val="it-IT" w:eastAsia="ko-KR"/>
        </w:rPr>
        <w:t>ProtocolIE-ID ::= 357</w:t>
      </w:r>
    </w:p>
    <w:p w14:paraId="1A5AD394" w14:textId="3EE34AED"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等线" w:hAnsi="Courier New" w:hint="eastAsia"/>
          <w:noProof/>
          <w:sz w:val="16"/>
          <w:lang w:eastAsia="zh-CN"/>
        </w:rPr>
        <w:t>id-</w:t>
      </w:r>
      <w:r w:rsidRPr="007622BF">
        <w:rPr>
          <w:rFonts w:ascii="Courier New" w:eastAsia="等线" w:hAnsi="Courier New"/>
          <w:noProof/>
          <w:snapToGrid w:val="0"/>
          <w:sz w:val="16"/>
          <w:lang w:eastAsia="zh-CN"/>
        </w:rPr>
        <w:t>UESliceMaximumBitRateList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ProtocolIE-ID ::= 358</w:t>
      </w:r>
    </w:p>
    <w:p w14:paraId="2973895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等线" w:hAnsi="Courier New"/>
          <w:noProof/>
          <w:snapToGrid w:val="0"/>
          <w:sz w:val="16"/>
          <w:lang w:eastAsia="zh-CN"/>
        </w:rPr>
        <w:t>id-S-NG-RANnodeUE-Slice-MBR</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359</w:t>
      </w:r>
    </w:p>
    <w:p w14:paraId="5069A24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eastAsia="ko-KR"/>
        </w:rPr>
        <w:t>id-PositioningInformation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val="it-IT" w:eastAsia="ko-KR"/>
        </w:rPr>
        <w:t>ProtocolIE-ID ::= 360</w:t>
      </w:r>
    </w:p>
    <w:p w14:paraId="7F827FE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eastAsia="ko-KR"/>
        </w:rPr>
        <w:t>id-</w:t>
      </w:r>
      <w:r w:rsidRPr="007622BF">
        <w:rPr>
          <w:rFonts w:ascii="Courier New" w:eastAsia="宋体" w:hAnsi="Courier New"/>
          <w:noProof/>
          <w:sz w:val="16"/>
          <w:lang w:eastAsia="ja-JP"/>
        </w:rPr>
        <w:t>UEAssistantIdentifier</w:t>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napToGrid w:val="0"/>
          <w:sz w:val="16"/>
          <w:lang w:val="it-IT" w:eastAsia="ko-KR"/>
        </w:rPr>
        <w:t>ProtocolIE-ID ::= 361</w:t>
      </w:r>
    </w:p>
    <w:p w14:paraId="4C7207D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宋体" w:hAnsi="Courier New" w:hint="eastAsia"/>
          <w:noProof/>
          <w:snapToGrid w:val="0"/>
          <w:sz w:val="16"/>
          <w:lang w:val="it-IT" w:eastAsia="zh-CN"/>
        </w:rPr>
        <w:t>id-</w:t>
      </w:r>
      <w:r w:rsidRPr="007622BF">
        <w:rPr>
          <w:rFonts w:ascii="Courier New" w:eastAsia="宋体" w:hAnsi="Courier New"/>
          <w:noProof/>
          <w:snapToGrid w:val="0"/>
          <w:sz w:val="16"/>
          <w:lang w:val="it-IT" w:eastAsia="ko-KR"/>
        </w:rPr>
        <w:t>ManagementBasedMDTPLMNModificationList</w:t>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hint="eastAsia"/>
          <w:noProof/>
          <w:snapToGrid w:val="0"/>
          <w:sz w:val="16"/>
          <w:lang w:val="it-IT" w:eastAsia="zh-CN"/>
        </w:rPr>
        <w:t>3</w:t>
      </w:r>
      <w:r w:rsidRPr="007622BF">
        <w:rPr>
          <w:rFonts w:ascii="Courier New" w:eastAsia="宋体" w:hAnsi="Courier New"/>
          <w:noProof/>
          <w:snapToGrid w:val="0"/>
          <w:sz w:val="16"/>
          <w:lang w:val="it-IT" w:eastAsia="zh-CN"/>
        </w:rPr>
        <w:t>62</w:t>
      </w:r>
    </w:p>
    <w:p w14:paraId="4DA419ED"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等线" w:hAnsi="Courier New" w:hint="eastAsia"/>
          <w:noProof/>
          <w:snapToGrid w:val="0"/>
          <w:sz w:val="16"/>
          <w:lang w:val="it-IT" w:eastAsia="zh-CN"/>
        </w:rPr>
        <w:t>id-</w:t>
      </w:r>
      <w:r w:rsidRPr="007622BF">
        <w:rPr>
          <w:rFonts w:ascii="Courier New" w:eastAsia="等线" w:hAnsi="Courier New"/>
          <w:noProof/>
          <w:snapToGrid w:val="0"/>
          <w:sz w:val="16"/>
          <w:lang w:val="it-IT" w:eastAsia="zh-CN"/>
        </w:rPr>
        <w:t>F1-terminatingIAB-donor</w:t>
      </w:r>
      <w:r w:rsidRPr="007622BF">
        <w:rPr>
          <w:rFonts w:ascii="Courier New" w:eastAsia="等线" w:hAnsi="Courier New" w:hint="eastAsia"/>
          <w:noProof/>
          <w:snapToGrid w:val="0"/>
          <w:sz w:val="16"/>
          <w:lang w:val="it-IT" w:eastAsia="zh-CN"/>
        </w:rPr>
        <w:t>I</w:t>
      </w:r>
      <w:r w:rsidRPr="007622BF">
        <w:rPr>
          <w:rFonts w:ascii="Courier New" w:eastAsia="等线" w:hAnsi="Courier New"/>
          <w:noProof/>
          <w:snapToGrid w:val="0"/>
          <w:sz w:val="16"/>
          <w:lang w:val="it-IT" w:eastAsia="zh-CN"/>
        </w:rPr>
        <w:t>ndicator</w:t>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it-IT" w:eastAsia="zh-CN"/>
        </w:rPr>
        <w:t>363</w:t>
      </w:r>
    </w:p>
    <w:p w14:paraId="2B8369D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宋体" w:hAnsi="Courier New"/>
          <w:noProof/>
          <w:snapToGrid w:val="0"/>
          <w:sz w:val="16"/>
          <w:lang w:val="it-IT" w:eastAsia="ko-KR"/>
        </w:rPr>
        <w:t>id-</w:t>
      </w:r>
      <w:r w:rsidRPr="007622BF">
        <w:rPr>
          <w:rFonts w:ascii="Courier New" w:eastAsia="宋体" w:hAnsi="Courier New" w:hint="eastAsia"/>
          <w:noProof/>
          <w:snapToGrid w:val="0"/>
          <w:sz w:val="16"/>
          <w:lang w:val="it-IT" w:eastAsia="ko-KR"/>
        </w:rPr>
        <w:t>TAINSAGSupportList</w:t>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t>P</w:t>
      </w:r>
      <w:r w:rsidRPr="007622BF">
        <w:rPr>
          <w:rFonts w:ascii="Courier New" w:eastAsia="宋体" w:hAnsi="Courier New" w:hint="eastAsia"/>
          <w:noProof/>
          <w:snapToGrid w:val="0"/>
          <w:sz w:val="16"/>
          <w:lang w:val="it-IT" w:eastAsia="zh-CN"/>
        </w:rPr>
        <w:t xml:space="preserve">rotocolIE-ID ::= </w:t>
      </w:r>
      <w:r w:rsidRPr="007622BF">
        <w:rPr>
          <w:rFonts w:ascii="Courier New" w:eastAsia="宋体" w:hAnsi="Courier New"/>
          <w:noProof/>
          <w:snapToGrid w:val="0"/>
          <w:sz w:val="16"/>
          <w:lang w:val="it-IT" w:eastAsia="zh-CN"/>
        </w:rPr>
        <w:t>364</w:t>
      </w:r>
    </w:p>
    <w:p w14:paraId="6B81628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等线" w:hAnsi="Courier New" w:hint="eastAsia"/>
          <w:noProof/>
          <w:snapToGrid w:val="0"/>
          <w:sz w:val="16"/>
          <w:lang w:val="it-IT" w:eastAsia="zh-CN"/>
        </w:rPr>
        <w:t>id-</w:t>
      </w:r>
      <w:r w:rsidRPr="007622BF">
        <w:rPr>
          <w:rFonts w:ascii="Courier New" w:eastAsia="宋体" w:hAnsi="Courier New"/>
          <w:noProof/>
          <w:snapToGrid w:val="0"/>
          <w:sz w:val="16"/>
          <w:lang w:val="it-IT" w:eastAsia="ko-KR"/>
        </w:rPr>
        <w:t>SCGreconfigNotification</w:t>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it-IT" w:eastAsia="zh-CN"/>
        </w:rPr>
        <w:t>365</w:t>
      </w:r>
    </w:p>
    <w:p w14:paraId="5DACEE8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val="it-IT" w:eastAsia="ko-KR"/>
        </w:rPr>
        <w:t>id-earlyMeasurement</w:t>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t xml:space="preserve">ProtocolIE-ID ::= </w:t>
      </w:r>
      <w:r w:rsidRPr="007622BF">
        <w:rPr>
          <w:rFonts w:ascii="Courier New" w:eastAsia="宋体" w:hAnsi="Courier New"/>
          <w:noProof/>
          <w:snapToGrid w:val="0"/>
          <w:sz w:val="16"/>
          <w:lang w:val="it-IT" w:eastAsia="zh-CN"/>
        </w:rPr>
        <w:t>366</w:t>
      </w:r>
    </w:p>
    <w:p w14:paraId="4E4811C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noProof/>
          <w:snapToGrid w:val="0"/>
          <w:sz w:val="16"/>
          <w:lang w:eastAsia="ko-KR"/>
        </w:rPr>
        <w:t>id-BeamMeasurementsReportConfiguration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367</w:t>
      </w:r>
    </w:p>
    <w:p w14:paraId="3DDDE8FD" w14:textId="7CC58C75"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CoverageModificationCause</w:t>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ProtocolIE-ID ::= 368</w:t>
      </w:r>
    </w:p>
    <w:p w14:paraId="053FFD8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noProof/>
          <w:snapToGrid w:val="0"/>
          <w:sz w:val="16"/>
          <w:lang w:eastAsia="ko-KR"/>
        </w:rPr>
        <w:t>id-AdditionalListofPDUSessionResourceChangeConfirmInfo-SNterminated</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en-US" w:eastAsia="zh-CN"/>
        </w:rPr>
        <w:t>369</w:t>
      </w:r>
    </w:p>
    <w:p w14:paraId="02ED6EF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hint="eastAsia"/>
          <w:noProof/>
          <w:snapToGrid w:val="0"/>
          <w:sz w:val="16"/>
          <w:lang w:eastAsia="zh-CN"/>
        </w:rPr>
        <w:t>id-</w:t>
      </w:r>
      <w:r w:rsidRPr="007622BF">
        <w:rPr>
          <w:rFonts w:ascii="Courier New" w:eastAsia="宋体" w:hAnsi="Courier New"/>
          <w:noProof/>
          <w:snapToGrid w:val="0"/>
          <w:sz w:val="16"/>
          <w:lang w:eastAsia="en-GB"/>
        </w:rPr>
        <w:t>UERLFReportContainerLTE</w:t>
      </w:r>
      <w:r w:rsidRPr="007622BF">
        <w:rPr>
          <w:rFonts w:ascii="Courier New" w:eastAsia="宋体" w:hAnsi="Courier New" w:hint="eastAsia"/>
          <w:noProof/>
          <w:snapToGrid w:val="0"/>
          <w:sz w:val="16"/>
          <w:lang w:eastAsia="zh-CN"/>
        </w:rPr>
        <w:t>Extension</w:t>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en-US" w:eastAsia="zh-CN"/>
        </w:rPr>
        <w:t>370</w:t>
      </w:r>
    </w:p>
    <w:p w14:paraId="69C7EF6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en-GB"/>
        </w:rPr>
        <w:t>id-ExcessPacketDelayThresholdConfiguration</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t xml:space="preserve">ProtocolIE-ID ::= </w:t>
      </w:r>
      <w:r w:rsidRPr="007622BF">
        <w:rPr>
          <w:rFonts w:ascii="Courier New" w:eastAsia="宋体" w:hAnsi="Courier New"/>
          <w:noProof/>
          <w:snapToGrid w:val="0"/>
          <w:sz w:val="16"/>
          <w:lang w:eastAsia="zh-CN"/>
        </w:rPr>
        <w:t>371</w:t>
      </w:r>
    </w:p>
    <w:p w14:paraId="3637EFD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261" w:name="_Hlk138181653"/>
      <w:r w:rsidRPr="007622BF">
        <w:rPr>
          <w:rFonts w:ascii="Courier New" w:eastAsia="宋体" w:hAnsi="Courier New"/>
          <w:noProof/>
          <w:snapToGrid w:val="0"/>
          <w:sz w:val="16"/>
          <w:lang w:eastAsia="ko-KR"/>
        </w:rPr>
        <w:t>id-</w:t>
      </w:r>
      <w:r w:rsidRPr="007622BF">
        <w:rPr>
          <w:rFonts w:ascii="Courier New" w:eastAsia="宋体" w:hAnsi="Courier New"/>
          <w:noProof/>
          <w:sz w:val="16"/>
          <w:lang w:eastAsia="zh-CN"/>
        </w:rPr>
        <w:t>HashedUEIdentityIndexValue</w:t>
      </w:r>
      <w:bookmarkEnd w:id="261"/>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t>ProtocolIE-ID ::=</w:t>
      </w:r>
      <w:r w:rsidRPr="007622BF">
        <w:rPr>
          <w:rFonts w:ascii="Courier New" w:eastAsia="宋体" w:hAnsi="Courier New"/>
          <w:noProof/>
          <w:snapToGrid w:val="0"/>
          <w:sz w:val="16"/>
          <w:lang w:val="it-IT" w:eastAsia="ko-KR"/>
        </w:rPr>
        <w:t xml:space="preserve"> </w:t>
      </w:r>
      <w:r w:rsidRPr="007622BF">
        <w:rPr>
          <w:rFonts w:ascii="Courier New" w:eastAsia="宋体" w:hAnsi="Courier New"/>
          <w:noProof/>
          <w:snapToGrid w:val="0"/>
          <w:sz w:val="16"/>
          <w:lang w:eastAsia="en-GB"/>
        </w:rPr>
        <w:t>372</w:t>
      </w:r>
    </w:p>
    <w:p w14:paraId="1AF86558"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z w:val="16"/>
          <w:lang w:eastAsia="ko-KR"/>
        </w:rPr>
        <w:t>id-</w:t>
      </w:r>
      <w:r w:rsidRPr="007622BF">
        <w:rPr>
          <w:rFonts w:ascii="Courier New" w:eastAsia="宋体" w:hAnsi="Courier New"/>
          <w:noProof/>
          <w:snapToGrid w:val="0"/>
          <w:sz w:val="16"/>
          <w:lang w:eastAsia="ko-KR"/>
        </w:rPr>
        <w:t>Q</w:t>
      </w:r>
      <w:r w:rsidRPr="007622BF">
        <w:rPr>
          <w:rFonts w:ascii="Courier New" w:eastAsia="宋体" w:hAnsi="Courier New"/>
          <w:noProof/>
          <w:sz w:val="16"/>
          <w:lang w:eastAsia="zh-CN"/>
        </w:rPr>
        <w:t>osFlowMappingIndication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373</w:t>
      </w:r>
    </w:p>
    <w:p w14:paraId="4654A5D4" w14:textId="343A06BC" w:rsid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7622BF">
        <w:rPr>
          <w:rFonts w:ascii="Courier New" w:eastAsia="宋体" w:hAnsi="Courier New"/>
          <w:snapToGrid w:val="0"/>
          <w:sz w:val="16"/>
          <w:lang w:eastAsia="zh-CN"/>
        </w:rPr>
        <w:t>id-Full-and-Short-I-RNTI-Profile-List</w:t>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noProof/>
          <w:snapToGrid w:val="0"/>
          <w:sz w:val="16"/>
          <w:lang w:val="en-US" w:eastAsia="en-GB"/>
        </w:rPr>
        <w:t>ProtocolIE-ID ::=</w:t>
      </w:r>
      <w:r w:rsidRPr="007622BF">
        <w:rPr>
          <w:rFonts w:ascii="Courier New" w:eastAsia="宋体" w:hAnsi="Courier New"/>
          <w:noProof/>
          <w:snapToGrid w:val="0"/>
          <w:sz w:val="16"/>
          <w:lang w:val="en-US" w:eastAsia="ko-KR"/>
        </w:rPr>
        <w:t xml:space="preserve"> </w:t>
      </w:r>
      <w:r w:rsidRPr="007622BF">
        <w:rPr>
          <w:rFonts w:ascii="Courier New" w:eastAsia="宋体" w:hAnsi="Courier New"/>
          <w:noProof/>
          <w:snapToGrid w:val="0"/>
          <w:sz w:val="16"/>
          <w:lang w:val="en-US" w:eastAsia="en-GB"/>
        </w:rPr>
        <w:t>374</w:t>
      </w:r>
    </w:p>
    <w:p w14:paraId="0C1E8B61" w14:textId="660EBEDE" w:rsidR="007622BF" w:rsidRDefault="00370273"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Author" w:date="2023-10-25T10:50:00Z"/>
          <w:rFonts w:ascii="Courier New" w:eastAsia="宋体" w:hAnsi="Courier New"/>
          <w:noProof/>
          <w:snapToGrid w:val="0"/>
          <w:sz w:val="16"/>
          <w:lang w:val="en-US" w:eastAsia="zh-CN"/>
        </w:rPr>
      </w:pPr>
      <w:ins w:id="263" w:author="Author" w:date="2023-10-25T10:50:00Z">
        <w:r w:rsidRPr="007622BF">
          <w:rPr>
            <w:rFonts w:ascii="Courier New" w:eastAsia="宋体" w:hAnsi="Courier New"/>
            <w:noProof/>
            <w:snapToGrid w:val="0"/>
            <w:sz w:val="16"/>
            <w:lang w:eastAsia="zh-CN"/>
          </w:rPr>
          <w:t>id-</w:t>
        </w:r>
        <w:r w:rsidRPr="007622BF">
          <w:rPr>
            <w:rFonts w:ascii="Courier New" w:eastAsia="宋体" w:hAnsi="Courier New" w:cs="Courier New" w:hint="eastAsia"/>
            <w:noProof/>
            <w:sz w:val="16"/>
            <w:szCs w:val="16"/>
            <w:lang w:val="en-US" w:eastAsia="zh-CN"/>
          </w:rPr>
          <w:t>Mobile</w:t>
        </w:r>
        <w:r w:rsidRPr="007622BF">
          <w:rPr>
            <w:rFonts w:ascii="Courier New" w:eastAsia="宋体" w:hAnsi="Courier New" w:cs="Courier New"/>
            <w:noProof/>
            <w:sz w:val="16"/>
            <w:szCs w:val="16"/>
            <w:lang w:val="fr-FR" w:eastAsia="zh-CN"/>
          </w:rPr>
          <w:t>IAB</w:t>
        </w:r>
        <w:r w:rsidRPr="007622BF">
          <w:rPr>
            <w:rFonts w:ascii="Courier New" w:eastAsia="宋体" w:hAnsi="Courier New" w:cs="Courier New" w:hint="eastAsia"/>
            <w:noProof/>
            <w:sz w:val="16"/>
            <w:szCs w:val="16"/>
            <w:lang w:val="en-US" w:eastAsia="zh-CN"/>
          </w:rPr>
          <w:t>-Authoriz</w:t>
        </w:r>
        <w:r w:rsidRPr="007622BF">
          <w:rPr>
            <w:rFonts w:ascii="Courier New" w:eastAsia="宋体" w:hAnsi="Courier New" w:cs="Courier New"/>
            <w:noProof/>
            <w:sz w:val="16"/>
            <w:szCs w:val="16"/>
            <w:lang w:val="en-US" w:eastAsia="zh-CN"/>
          </w:rPr>
          <w:t>ationStatus</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hint="eastAsia"/>
            <w:noProof/>
            <w:snapToGrid w:val="0"/>
            <w:sz w:val="16"/>
            <w:lang w:val="en-US" w:eastAsia="zh-CN"/>
          </w:rPr>
          <w:t xml:space="preserve">      </w:t>
        </w:r>
        <w:r w:rsidRPr="007622BF">
          <w:rPr>
            <w:rFonts w:ascii="Courier New" w:eastAsia="宋体" w:hAnsi="Courier New"/>
            <w:noProof/>
            <w:snapToGrid w:val="0"/>
            <w:sz w:val="16"/>
            <w:lang w:eastAsia="en-GB"/>
          </w:rPr>
          <w:t>ProtocolIE-ID ::=</w:t>
        </w:r>
        <w:r w:rsidRPr="007622BF">
          <w:rPr>
            <w:rFonts w:ascii="Courier New" w:eastAsia="宋体" w:hAnsi="Courier New" w:hint="eastAsia"/>
            <w:noProof/>
            <w:snapToGrid w:val="0"/>
            <w:sz w:val="16"/>
            <w:lang w:val="en-US" w:eastAsia="zh-CN"/>
          </w:rPr>
          <w:t xml:space="preserve"> </w:t>
        </w:r>
        <w:r>
          <w:rPr>
            <w:rFonts w:ascii="Courier New" w:eastAsia="宋体" w:hAnsi="Courier New"/>
            <w:noProof/>
            <w:snapToGrid w:val="0"/>
            <w:sz w:val="16"/>
            <w:lang w:val="en-US" w:eastAsia="zh-CN"/>
          </w:rPr>
          <w:t>xxx</w:t>
        </w:r>
      </w:ins>
    </w:p>
    <w:p w14:paraId="23C8D0A1" w14:textId="0D98E248" w:rsidR="00114854" w:rsidRPr="007622BF" w:rsidRDefault="00114854" w:rsidP="00114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Author" w:date="2023-10-25T10:50:00Z"/>
          <w:rFonts w:ascii="Courier New" w:eastAsia="宋体" w:hAnsi="Courier New"/>
          <w:noProof/>
          <w:snapToGrid w:val="0"/>
          <w:sz w:val="16"/>
          <w:lang w:val="en-US" w:eastAsia="zh-CN"/>
        </w:rPr>
      </w:pPr>
      <w:ins w:id="265" w:author="Author" w:date="2023-10-25T10:50:00Z">
        <w:r w:rsidRPr="007622BF">
          <w:rPr>
            <w:rFonts w:ascii="Courier New" w:eastAsia="宋体" w:hAnsi="Courier New"/>
            <w:noProof/>
            <w:sz w:val="16"/>
            <w:lang w:val="en-US" w:eastAsia="zh-CN"/>
          </w:rPr>
          <w:t>id-MIAB-MT-BAP-Address</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hint="eastAsia"/>
            <w:noProof/>
            <w:snapToGrid w:val="0"/>
            <w:sz w:val="16"/>
            <w:lang w:val="en-US" w:eastAsia="zh-CN"/>
          </w:rPr>
          <w:t xml:space="preserve">      </w:t>
        </w:r>
        <w:r w:rsidRPr="007622BF">
          <w:rPr>
            <w:rFonts w:ascii="Courier New" w:eastAsia="宋体" w:hAnsi="Courier New"/>
            <w:noProof/>
            <w:snapToGrid w:val="0"/>
            <w:sz w:val="16"/>
            <w:lang w:eastAsia="en-GB"/>
          </w:rPr>
          <w:t>ProtocolIE-ID ::=</w:t>
        </w:r>
        <w:r w:rsidRPr="007622BF">
          <w:rPr>
            <w:rFonts w:ascii="Courier New" w:eastAsia="宋体" w:hAnsi="Courier New" w:hint="eastAsia"/>
            <w:noProof/>
            <w:snapToGrid w:val="0"/>
            <w:sz w:val="16"/>
            <w:lang w:val="en-US" w:eastAsia="zh-CN"/>
          </w:rPr>
          <w:t xml:space="preserve"> </w:t>
        </w:r>
        <w:r>
          <w:rPr>
            <w:rFonts w:ascii="Courier New" w:eastAsia="宋体" w:hAnsi="Courier New"/>
            <w:noProof/>
            <w:snapToGrid w:val="0"/>
            <w:sz w:val="16"/>
            <w:lang w:val="en-US" w:eastAsia="zh-CN"/>
          </w:rPr>
          <w:t>yyy</w:t>
        </w:r>
      </w:ins>
    </w:p>
    <w:p w14:paraId="5EBD3C17" w14:textId="77777777" w:rsidR="00114854" w:rsidRPr="00114854" w:rsidRDefault="00114854"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Author" w:date="2023-10-25T10:50:00Z"/>
          <w:rFonts w:ascii="Courier New" w:eastAsia="宋体" w:hAnsi="Courier New"/>
          <w:noProof/>
          <w:snapToGrid w:val="0"/>
          <w:sz w:val="16"/>
          <w:lang w:val="en-US" w:eastAsia="zh-CN"/>
        </w:rPr>
      </w:pPr>
    </w:p>
    <w:p w14:paraId="0AD5BCE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Author" w:date="2023-10-25T10:50:00Z"/>
          <w:rFonts w:ascii="Courier New" w:eastAsia="宋体" w:hAnsi="Courier New"/>
          <w:noProof/>
          <w:snapToGrid w:val="0"/>
          <w:sz w:val="16"/>
          <w:lang w:val="en-US" w:eastAsia="zh-CN"/>
        </w:rPr>
      </w:pPr>
    </w:p>
    <w:p w14:paraId="44BD2B1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END</w:t>
      </w:r>
    </w:p>
    <w:p w14:paraId="282AA8C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622BF">
        <w:rPr>
          <w:rFonts w:ascii="Courier New" w:eastAsia="宋体" w:hAnsi="Courier New"/>
          <w:snapToGrid w:val="0"/>
          <w:sz w:val="16"/>
          <w:lang w:eastAsia="ko-KR"/>
        </w:rPr>
        <w:t>-- ASN1STOP</w:t>
      </w:r>
    </w:p>
    <w:p w14:paraId="46EDC2B6" w14:textId="7F1922F2" w:rsidR="007622BF" w:rsidRDefault="007622BF" w:rsidP="007622BF">
      <w:pPr>
        <w:rPr>
          <w:rFonts w:eastAsia="Malgun Gothic"/>
        </w:rPr>
      </w:pPr>
    </w:p>
    <w:p w14:paraId="025E91C2" w14:textId="471AF9C5" w:rsidR="00EB2C8C" w:rsidRDefault="00EB2C8C" w:rsidP="007622BF">
      <w:pPr>
        <w:rPr>
          <w:rFonts w:eastAsia="Malgun Gothic"/>
        </w:rPr>
      </w:pPr>
    </w:p>
    <w:p w14:paraId="70ECE3B0" w14:textId="673594E9" w:rsidR="00EB2C8C" w:rsidRPr="00EB2C8C" w:rsidRDefault="00EB2C8C" w:rsidP="00EB2C8C">
      <w:pPr>
        <w:jc w:val="center"/>
        <w:rPr>
          <w:rFonts w:eastAsia="Malgun Gothic"/>
          <w:color w:val="FF0000"/>
        </w:rPr>
      </w:pPr>
      <w:r w:rsidRPr="00EB2C8C">
        <w:rPr>
          <w:color w:val="FF0000"/>
        </w:rPr>
        <w:t>&lt;&lt;&lt;&lt;&lt;&lt;&lt;&lt;&lt;&lt;&lt;&lt;&lt;&lt;&lt;&lt;&lt;&lt;&lt;&lt; End of Changes &gt;&gt;&gt;&gt;&gt;&gt;&gt;&gt;&gt;&gt;&gt;&gt;&gt;&gt;&gt;&gt;&gt;&gt;&gt;&gt;</w:t>
      </w:r>
    </w:p>
    <w:sectPr w:rsidR="00EB2C8C" w:rsidRPr="00EB2C8C" w:rsidSect="00325B1F">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E88E4" w14:textId="77777777" w:rsidR="001055FD" w:rsidRDefault="001055FD">
      <w:pPr>
        <w:spacing w:after="0"/>
      </w:pPr>
      <w:r>
        <w:separator/>
      </w:r>
    </w:p>
  </w:endnote>
  <w:endnote w:type="continuationSeparator" w:id="0">
    <w:p w14:paraId="76E86E9F" w14:textId="77777777" w:rsidR="001055FD" w:rsidRDefault="001055FD">
      <w:pPr>
        <w:spacing w:after="0"/>
      </w:pPr>
      <w:r>
        <w:continuationSeparator/>
      </w:r>
    </w:p>
  </w:endnote>
  <w:endnote w:type="continuationNotice" w:id="1">
    <w:p w14:paraId="772B73F4" w14:textId="77777777" w:rsidR="001055FD" w:rsidRDefault="00105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02761" w14:textId="77777777"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B60897" w:rsidRDefault="00B6089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3DC3" w14:textId="2CA56E4A"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sidR="00B833C4">
      <w:rPr>
        <w:rStyle w:val="af7"/>
        <w:noProof/>
      </w:rPr>
      <w:t>1</w:t>
    </w:r>
    <w:r>
      <w:fldChar w:fldCharType="end"/>
    </w:r>
  </w:p>
  <w:p w14:paraId="47DF2F9E" w14:textId="77777777" w:rsidR="00B60897" w:rsidRDefault="00B6089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71BD7" w14:textId="77777777" w:rsidR="001055FD" w:rsidRDefault="001055FD">
      <w:pPr>
        <w:spacing w:after="0"/>
      </w:pPr>
      <w:r>
        <w:separator/>
      </w:r>
    </w:p>
  </w:footnote>
  <w:footnote w:type="continuationSeparator" w:id="0">
    <w:p w14:paraId="438966EF" w14:textId="77777777" w:rsidR="001055FD" w:rsidRDefault="001055FD">
      <w:pPr>
        <w:spacing w:after="0"/>
      </w:pPr>
      <w:r>
        <w:continuationSeparator/>
      </w:r>
    </w:p>
  </w:footnote>
  <w:footnote w:type="continuationNotice" w:id="1">
    <w:p w14:paraId="43B2A0C9" w14:textId="77777777" w:rsidR="001055FD" w:rsidRDefault="00105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E910" w14:textId="77777777" w:rsidR="0024542E" w:rsidRDefault="0024542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720" w:hanging="360"/>
      </w:pPr>
      <w:rPr>
        <w:rFonts w:ascii="Arial" w:hAnsi="Arial" w:cs="Aria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40C4AC6"/>
    <w:multiLevelType w:val="hybridMultilevel"/>
    <w:tmpl w:val="B4BAD94C"/>
    <w:lvl w:ilvl="0" w:tplc="D734861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5"/>
  </w:num>
  <w:num w:numId="3">
    <w:abstractNumId w:val="1"/>
  </w:num>
  <w:num w:numId="4">
    <w:abstractNumId w:val="7"/>
  </w:num>
  <w:num w:numId="5">
    <w:abstractNumId w:val="5"/>
  </w:num>
  <w:num w:numId="6">
    <w:abstractNumId w:val="0"/>
  </w:num>
  <w:num w:numId="7">
    <w:abstractNumId w:val="8"/>
  </w:num>
  <w:num w:numId="8">
    <w:abstractNumId w:val="11"/>
  </w:num>
  <w:num w:numId="9">
    <w:abstractNumId w:val="13"/>
  </w:num>
  <w:num w:numId="10">
    <w:abstractNumId w:val="14"/>
  </w:num>
  <w:num w:numId="11">
    <w:abstractNumId w:val="3"/>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7"/>
  </w:num>
  <w:num w:numId="16">
    <w:abstractNumId w:val="6"/>
  </w:num>
  <w:num w:numId="17">
    <w:abstractNumId w:val="4"/>
  </w:num>
  <w:num w:numId="1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AFA"/>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19FC"/>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BA8"/>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A0"/>
    <w:rsid w:val="000872CC"/>
    <w:rsid w:val="00087334"/>
    <w:rsid w:val="00087851"/>
    <w:rsid w:val="00087AAC"/>
    <w:rsid w:val="000909BB"/>
    <w:rsid w:val="00091EDC"/>
    <w:rsid w:val="000925F7"/>
    <w:rsid w:val="00094EB4"/>
    <w:rsid w:val="000955E0"/>
    <w:rsid w:val="00095818"/>
    <w:rsid w:val="000A01D1"/>
    <w:rsid w:val="000A081B"/>
    <w:rsid w:val="000A0B2E"/>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26B5"/>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23BC"/>
    <w:rsid w:val="000F3C0F"/>
    <w:rsid w:val="000F4F99"/>
    <w:rsid w:val="000F5D53"/>
    <w:rsid w:val="000F5EBD"/>
    <w:rsid w:val="000F7BA6"/>
    <w:rsid w:val="000F7DEA"/>
    <w:rsid w:val="001004B9"/>
    <w:rsid w:val="00100EAA"/>
    <w:rsid w:val="00102733"/>
    <w:rsid w:val="00102CAB"/>
    <w:rsid w:val="00102FD8"/>
    <w:rsid w:val="00104746"/>
    <w:rsid w:val="00104A49"/>
    <w:rsid w:val="001055FD"/>
    <w:rsid w:val="001065D4"/>
    <w:rsid w:val="00107188"/>
    <w:rsid w:val="0010782A"/>
    <w:rsid w:val="00110E4F"/>
    <w:rsid w:val="0011189E"/>
    <w:rsid w:val="00112798"/>
    <w:rsid w:val="0011357E"/>
    <w:rsid w:val="00113583"/>
    <w:rsid w:val="001136D2"/>
    <w:rsid w:val="001137A8"/>
    <w:rsid w:val="00113C5F"/>
    <w:rsid w:val="00114854"/>
    <w:rsid w:val="00114933"/>
    <w:rsid w:val="00115769"/>
    <w:rsid w:val="00116BCE"/>
    <w:rsid w:val="001175ED"/>
    <w:rsid w:val="001176B4"/>
    <w:rsid w:val="00117ADD"/>
    <w:rsid w:val="00117DB3"/>
    <w:rsid w:val="00117E21"/>
    <w:rsid w:val="001209F1"/>
    <w:rsid w:val="0012180A"/>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87D48"/>
    <w:rsid w:val="001902A0"/>
    <w:rsid w:val="00191371"/>
    <w:rsid w:val="001923BE"/>
    <w:rsid w:val="001926EA"/>
    <w:rsid w:val="00192C46"/>
    <w:rsid w:val="00193F27"/>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B26"/>
    <w:rsid w:val="001B0F58"/>
    <w:rsid w:val="001B11E2"/>
    <w:rsid w:val="001B1304"/>
    <w:rsid w:val="001B15BF"/>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18C7"/>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1F7A8A"/>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4717"/>
    <w:rsid w:val="002152FB"/>
    <w:rsid w:val="0021588B"/>
    <w:rsid w:val="00215D6C"/>
    <w:rsid w:val="002160A6"/>
    <w:rsid w:val="0021668A"/>
    <w:rsid w:val="00217227"/>
    <w:rsid w:val="002208E9"/>
    <w:rsid w:val="0022123F"/>
    <w:rsid w:val="00221E88"/>
    <w:rsid w:val="002227F7"/>
    <w:rsid w:val="0022370F"/>
    <w:rsid w:val="00223E63"/>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015F"/>
    <w:rsid w:val="00241572"/>
    <w:rsid w:val="00241BE0"/>
    <w:rsid w:val="00243E3F"/>
    <w:rsid w:val="00244690"/>
    <w:rsid w:val="00244A43"/>
    <w:rsid w:val="00245371"/>
    <w:rsid w:val="0024542E"/>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6C04"/>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0A6"/>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27B3"/>
    <w:rsid w:val="003232FC"/>
    <w:rsid w:val="00324237"/>
    <w:rsid w:val="00325AFD"/>
    <w:rsid w:val="00325B1F"/>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67A8E"/>
    <w:rsid w:val="00370273"/>
    <w:rsid w:val="0037048E"/>
    <w:rsid w:val="00371F65"/>
    <w:rsid w:val="0037210D"/>
    <w:rsid w:val="00372854"/>
    <w:rsid w:val="00372F83"/>
    <w:rsid w:val="00373786"/>
    <w:rsid w:val="00374DD4"/>
    <w:rsid w:val="0037502B"/>
    <w:rsid w:val="003751FF"/>
    <w:rsid w:val="003755A6"/>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A7FF4"/>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2E8F"/>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44D0"/>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4C3D"/>
    <w:rsid w:val="00435341"/>
    <w:rsid w:val="00436179"/>
    <w:rsid w:val="0043617F"/>
    <w:rsid w:val="00436E1D"/>
    <w:rsid w:val="00436F69"/>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1D2"/>
    <w:rsid w:val="00501787"/>
    <w:rsid w:val="005022E0"/>
    <w:rsid w:val="00503E05"/>
    <w:rsid w:val="005048C8"/>
    <w:rsid w:val="00504CAE"/>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0695"/>
    <w:rsid w:val="0052127F"/>
    <w:rsid w:val="005218B1"/>
    <w:rsid w:val="00521E0F"/>
    <w:rsid w:val="0052232F"/>
    <w:rsid w:val="0052283E"/>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87C"/>
    <w:rsid w:val="00547E09"/>
    <w:rsid w:val="00547F0E"/>
    <w:rsid w:val="00550386"/>
    <w:rsid w:val="005505A4"/>
    <w:rsid w:val="00552A8C"/>
    <w:rsid w:val="00553602"/>
    <w:rsid w:val="00554BB8"/>
    <w:rsid w:val="00554F7E"/>
    <w:rsid w:val="005558D3"/>
    <w:rsid w:val="005566D6"/>
    <w:rsid w:val="00556CEC"/>
    <w:rsid w:val="00557D54"/>
    <w:rsid w:val="005607B6"/>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855"/>
    <w:rsid w:val="00575B97"/>
    <w:rsid w:val="005770C4"/>
    <w:rsid w:val="0058009E"/>
    <w:rsid w:val="00580F44"/>
    <w:rsid w:val="00582E89"/>
    <w:rsid w:val="00583A01"/>
    <w:rsid w:val="00583D3C"/>
    <w:rsid w:val="00585EC2"/>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1F0"/>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309"/>
    <w:rsid w:val="0065742B"/>
    <w:rsid w:val="006605C1"/>
    <w:rsid w:val="006616EA"/>
    <w:rsid w:val="00663137"/>
    <w:rsid w:val="00663232"/>
    <w:rsid w:val="006637BA"/>
    <w:rsid w:val="0066520B"/>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0B21"/>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79"/>
    <w:rsid w:val="00704291"/>
    <w:rsid w:val="00704DC9"/>
    <w:rsid w:val="00706D80"/>
    <w:rsid w:val="007070F2"/>
    <w:rsid w:val="007077CC"/>
    <w:rsid w:val="007079A6"/>
    <w:rsid w:val="00707A69"/>
    <w:rsid w:val="007103F7"/>
    <w:rsid w:val="0071066F"/>
    <w:rsid w:val="0071203E"/>
    <w:rsid w:val="00712C2F"/>
    <w:rsid w:val="00712FCE"/>
    <w:rsid w:val="00713F10"/>
    <w:rsid w:val="00714097"/>
    <w:rsid w:val="0071423C"/>
    <w:rsid w:val="00714CC1"/>
    <w:rsid w:val="00715D61"/>
    <w:rsid w:val="00716F9E"/>
    <w:rsid w:val="00717919"/>
    <w:rsid w:val="00717AA0"/>
    <w:rsid w:val="0072005D"/>
    <w:rsid w:val="0072047A"/>
    <w:rsid w:val="00721234"/>
    <w:rsid w:val="00721A91"/>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362"/>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22BF"/>
    <w:rsid w:val="007636AA"/>
    <w:rsid w:val="00763E6E"/>
    <w:rsid w:val="00764572"/>
    <w:rsid w:val="007648E9"/>
    <w:rsid w:val="00764DD2"/>
    <w:rsid w:val="00766DFD"/>
    <w:rsid w:val="0076776E"/>
    <w:rsid w:val="00767B9D"/>
    <w:rsid w:val="00770373"/>
    <w:rsid w:val="00770BF7"/>
    <w:rsid w:val="00771C38"/>
    <w:rsid w:val="007721E1"/>
    <w:rsid w:val="00772637"/>
    <w:rsid w:val="00772D9B"/>
    <w:rsid w:val="00772FED"/>
    <w:rsid w:val="00773F89"/>
    <w:rsid w:val="00774856"/>
    <w:rsid w:val="007754CC"/>
    <w:rsid w:val="00775723"/>
    <w:rsid w:val="00777039"/>
    <w:rsid w:val="00780029"/>
    <w:rsid w:val="0078019D"/>
    <w:rsid w:val="007809D0"/>
    <w:rsid w:val="00782C36"/>
    <w:rsid w:val="00783624"/>
    <w:rsid w:val="007848E9"/>
    <w:rsid w:val="007850EF"/>
    <w:rsid w:val="00785521"/>
    <w:rsid w:val="007856AF"/>
    <w:rsid w:val="00785709"/>
    <w:rsid w:val="00785F78"/>
    <w:rsid w:val="007863CB"/>
    <w:rsid w:val="00786DFC"/>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324"/>
    <w:rsid w:val="007C7536"/>
    <w:rsid w:val="007D0C3A"/>
    <w:rsid w:val="007D0E24"/>
    <w:rsid w:val="007D288E"/>
    <w:rsid w:val="007D28EC"/>
    <w:rsid w:val="007D2E46"/>
    <w:rsid w:val="007D3E2B"/>
    <w:rsid w:val="007D3E9B"/>
    <w:rsid w:val="007D577D"/>
    <w:rsid w:val="007D60B0"/>
    <w:rsid w:val="007D6A07"/>
    <w:rsid w:val="007D7569"/>
    <w:rsid w:val="007D764E"/>
    <w:rsid w:val="007D7D65"/>
    <w:rsid w:val="007D7FE2"/>
    <w:rsid w:val="007E0F3D"/>
    <w:rsid w:val="007E1143"/>
    <w:rsid w:val="007E1E7B"/>
    <w:rsid w:val="007E2D93"/>
    <w:rsid w:val="007E38DB"/>
    <w:rsid w:val="007E4A8B"/>
    <w:rsid w:val="007E4FCC"/>
    <w:rsid w:val="007E5073"/>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3EDC"/>
    <w:rsid w:val="008040A8"/>
    <w:rsid w:val="00804A2C"/>
    <w:rsid w:val="00805A1C"/>
    <w:rsid w:val="00805B9D"/>
    <w:rsid w:val="00805BB0"/>
    <w:rsid w:val="00806317"/>
    <w:rsid w:val="008063C2"/>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00A1"/>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B73"/>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7D"/>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750"/>
    <w:rsid w:val="008C6AD4"/>
    <w:rsid w:val="008C6BD8"/>
    <w:rsid w:val="008D12C7"/>
    <w:rsid w:val="008D1431"/>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67F6"/>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47A"/>
    <w:rsid w:val="009555B6"/>
    <w:rsid w:val="00956061"/>
    <w:rsid w:val="00956437"/>
    <w:rsid w:val="00956613"/>
    <w:rsid w:val="00957855"/>
    <w:rsid w:val="00960242"/>
    <w:rsid w:val="009604A8"/>
    <w:rsid w:val="00960B9A"/>
    <w:rsid w:val="00961367"/>
    <w:rsid w:val="0096146A"/>
    <w:rsid w:val="00961A68"/>
    <w:rsid w:val="009622F7"/>
    <w:rsid w:val="00962525"/>
    <w:rsid w:val="00962849"/>
    <w:rsid w:val="009633D2"/>
    <w:rsid w:val="0096426C"/>
    <w:rsid w:val="00970AC0"/>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2F0"/>
    <w:rsid w:val="0099732A"/>
    <w:rsid w:val="0099795D"/>
    <w:rsid w:val="009A0653"/>
    <w:rsid w:val="009A2573"/>
    <w:rsid w:val="009A3259"/>
    <w:rsid w:val="009A4654"/>
    <w:rsid w:val="009A4965"/>
    <w:rsid w:val="009A5753"/>
    <w:rsid w:val="009A579D"/>
    <w:rsid w:val="009A5F4A"/>
    <w:rsid w:val="009A60E6"/>
    <w:rsid w:val="009A6C2C"/>
    <w:rsid w:val="009B208F"/>
    <w:rsid w:val="009B248A"/>
    <w:rsid w:val="009B4348"/>
    <w:rsid w:val="009B52AE"/>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1F1"/>
    <w:rsid w:val="009D3594"/>
    <w:rsid w:val="009D3A0B"/>
    <w:rsid w:val="009D4D18"/>
    <w:rsid w:val="009D5B52"/>
    <w:rsid w:val="009D6411"/>
    <w:rsid w:val="009D6A9B"/>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3BB9"/>
    <w:rsid w:val="00A24637"/>
    <w:rsid w:val="00A246B6"/>
    <w:rsid w:val="00A248CE"/>
    <w:rsid w:val="00A24C9A"/>
    <w:rsid w:val="00A26061"/>
    <w:rsid w:val="00A266D2"/>
    <w:rsid w:val="00A269F5"/>
    <w:rsid w:val="00A26D74"/>
    <w:rsid w:val="00A2766E"/>
    <w:rsid w:val="00A31901"/>
    <w:rsid w:val="00A32C08"/>
    <w:rsid w:val="00A32E18"/>
    <w:rsid w:val="00A331B1"/>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409"/>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B08"/>
    <w:rsid w:val="00A96F91"/>
    <w:rsid w:val="00A9707C"/>
    <w:rsid w:val="00AA0DBC"/>
    <w:rsid w:val="00AA21CF"/>
    <w:rsid w:val="00AA287C"/>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220"/>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471"/>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707"/>
    <w:rsid w:val="00B44C0F"/>
    <w:rsid w:val="00B453C9"/>
    <w:rsid w:val="00B4546E"/>
    <w:rsid w:val="00B4557C"/>
    <w:rsid w:val="00B45C21"/>
    <w:rsid w:val="00B470CD"/>
    <w:rsid w:val="00B475D6"/>
    <w:rsid w:val="00B47AE9"/>
    <w:rsid w:val="00B520CD"/>
    <w:rsid w:val="00B53A19"/>
    <w:rsid w:val="00B53B86"/>
    <w:rsid w:val="00B55105"/>
    <w:rsid w:val="00B56A05"/>
    <w:rsid w:val="00B6054C"/>
    <w:rsid w:val="00B60897"/>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33C4"/>
    <w:rsid w:val="00B849C4"/>
    <w:rsid w:val="00B84A6E"/>
    <w:rsid w:val="00B8547D"/>
    <w:rsid w:val="00B8588A"/>
    <w:rsid w:val="00B85996"/>
    <w:rsid w:val="00B85BCA"/>
    <w:rsid w:val="00B863F2"/>
    <w:rsid w:val="00B8655F"/>
    <w:rsid w:val="00B8675A"/>
    <w:rsid w:val="00B868C1"/>
    <w:rsid w:val="00B86C7F"/>
    <w:rsid w:val="00B91017"/>
    <w:rsid w:val="00B91BC7"/>
    <w:rsid w:val="00B938CE"/>
    <w:rsid w:val="00B9609B"/>
    <w:rsid w:val="00B968C8"/>
    <w:rsid w:val="00B973C2"/>
    <w:rsid w:val="00B9795C"/>
    <w:rsid w:val="00BA2BED"/>
    <w:rsid w:val="00BA2F3E"/>
    <w:rsid w:val="00BA3EC5"/>
    <w:rsid w:val="00BA4E17"/>
    <w:rsid w:val="00BA51D9"/>
    <w:rsid w:val="00BA62CC"/>
    <w:rsid w:val="00BA63AC"/>
    <w:rsid w:val="00BA714C"/>
    <w:rsid w:val="00BA7AA9"/>
    <w:rsid w:val="00BB12C8"/>
    <w:rsid w:val="00BB1434"/>
    <w:rsid w:val="00BB1F17"/>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E74"/>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9B7"/>
    <w:rsid w:val="00C02E17"/>
    <w:rsid w:val="00C03374"/>
    <w:rsid w:val="00C03740"/>
    <w:rsid w:val="00C03C68"/>
    <w:rsid w:val="00C04C9C"/>
    <w:rsid w:val="00C06368"/>
    <w:rsid w:val="00C11203"/>
    <w:rsid w:val="00C113DC"/>
    <w:rsid w:val="00C170F6"/>
    <w:rsid w:val="00C173A9"/>
    <w:rsid w:val="00C17957"/>
    <w:rsid w:val="00C17B27"/>
    <w:rsid w:val="00C20574"/>
    <w:rsid w:val="00C2070D"/>
    <w:rsid w:val="00C21AAC"/>
    <w:rsid w:val="00C22CA3"/>
    <w:rsid w:val="00C2334F"/>
    <w:rsid w:val="00C24C0F"/>
    <w:rsid w:val="00C24C55"/>
    <w:rsid w:val="00C27092"/>
    <w:rsid w:val="00C271DB"/>
    <w:rsid w:val="00C2744E"/>
    <w:rsid w:val="00C30C6C"/>
    <w:rsid w:val="00C3133B"/>
    <w:rsid w:val="00C31539"/>
    <w:rsid w:val="00C32216"/>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2EFC"/>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9617A"/>
    <w:rsid w:val="00CA01C0"/>
    <w:rsid w:val="00CA0D12"/>
    <w:rsid w:val="00CA1475"/>
    <w:rsid w:val="00CA18FA"/>
    <w:rsid w:val="00CA22D9"/>
    <w:rsid w:val="00CA2C4C"/>
    <w:rsid w:val="00CA4BCD"/>
    <w:rsid w:val="00CA53E1"/>
    <w:rsid w:val="00CA5FF5"/>
    <w:rsid w:val="00CA696E"/>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9F9"/>
    <w:rsid w:val="00D13E05"/>
    <w:rsid w:val="00D14A49"/>
    <w:rsid w:val="00D14C7A"/>
    <w:rsid w:val="00D14CD8"/>
    <w:rsid w:val="00D168AB"/>
    <w:rsid w:val="00D20F03"/>
    <w:rsid w:val="00D21165"/>
    <w:rsid w:val="00D2255A"/>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579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6EE2"/>
    <w:rsid w:val="00DB7A29"/>
    <w:rsid w:val="00DC0129"/>
    <w:rsid w:val="00DC1ABD"/>
    <w:rsid w:val="00DC6FCE"/>
    <w:rsid w:val="00DC72C5"/>
    <w:rsid w:val="00DC733B"/>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86B"/>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8A6"/>
    <w:rsid w:val="00E33BD2"/>
    <w:rsid w:val="00E34898"/>
    <w:rsid w:val="00E354BD"/>
    <w:rsid w:val="00E358AA"/>
    <w:rsid w:val="00E35A37"/>
    <w:rsid w:val="00E3697E"/>
    <w:rsid w:val="00E36D6B"/>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5CCD"/>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29D1"/>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0192"/>
    <w:rsid w:val="00EA2B5B"/>
    <w:rsid w:val="00EA305C"/>
    <w:rsid w:val="00EA3453"/>
    <w:rsid w:val="00EA3F0E"/>
    <w:rsid w:val="00EA4B14"/>
    <w:rsid w:val="00EA649B"/>
    <w:rsid w:val="00EA69D3"/>
    <w:rsid w:val="00EA6ECE"/>
    <w:rsid w:val="00EB0777"/>
    <w:rsid w:val="00EB09B7"/>
    <w:rsid w:val="00EB0F70"/>
    <w:rsid w:val="00EB1D90"/>
    <w:rsid w:val="00EB2A9A"/>
    <w:rsid w:val="00EB2C8C"/>
    <w:rsid w:val="00EB309A"/>
    <w:rsid w:val="00EB32B2"/>
    <w:rsid w:val="00EB337E"/>
    <w:rsid w:val="00EB4F52"/>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26B"/>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5ED"/>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01DE"/>
    <w:rsid w:val="00F30B25"/>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1E4B"/>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685"/>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4CC4"/>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0D8"/>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C6B1DD92-7399-4B7A-9335-D762913D8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uiPriority="39" w:qFormat="1"/>
    <w:lsdException w:name="Normal Indent" w:semiHidden="1" w:unhideWhenUsed="1"/>
    <w:lsdException w:name="annotation text" w:qFormat="1"/>
    <w:lsdException w:name="header" w:uiPriority="99"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70">
    <w:name w:val="toc 7"/>
    <w:basedOn w:val="60"/>
    <w:next w:val="a"/>
    <w:pPr>
      <w:ind w:left="2268" w:hanging="2268"/>
    </w:pPr>
  </w:style>
  <w:style w:type="paragraph" w:styleId="60">
    <w:name w:val="toc 6"/>
    <w:basedOn w:val="50"/>
    <w:next w:val="a"/>
    <w:uiPriority w:val="39"/>
    <w:qFormat/>
    <w:pPr>
      <w:ind w:left="1985" w:hanging="1985"/>
    </w:pPr>
  </w:style>
  <w:style w:type="paragraph" w:styleId="50">
    <w:name w:val="toc 5"/>
    <w:basedOn w:val="42"/>
    <w:next w:val="a"/>
    <w:pPr>
      <w:ind w:left="1701" w:hanging="1701"/>
    </w:pPr>
  </w:style>
  <w:style w:type="paragraph" w:styleId="42">
    <w:name w:val="toc 4"/>
    <w:basedOn w:val="32"/>
    <w:next w:val="a"/>
    <w:pPr>
      <w:ind w:left="1418" w:hanging="1418"/>
    </w:pPr>
  </w:style>
  <w:style w:type="paragraph" w:styleId="32">
    <w:name w:val="toc 3"/>
    <w:basedOn w:val="24"/>
    <w:next w:val="a"/>
    <w:pPr>
      <w:ind w:left="1134" w:hanging="1134"/>
    </w:pPr>
  </w:style>
  <w:style w:type="paragraph" w:styleId="24">
    <w:name w:val="toc 2"/>
    <w:basedOn w:val="13"/>
    <w:next w:val="a"/>
    <w:pPr>
      <w:keepNext w:val="0"/>
      <w:spacing w:before="0"/>
      <w:ind w:left="851" w:hanging="851"/>
    </w:pPr>
    <w:rPr>
      <w:sz w:val="20"/>
    </w:rPr>
  </w:style>
  <w:style w:type="paragraph" w:styleId="13">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4"/>
    <w:pPr>
      <w:ind w:left="851"/>
    </w:pPr>
  </w:style>
  <w:style w:type="paragraph" w:styleId="a4">
    <w:name w:val="List Number"/>
    <w:basedOn w:val="a3"/>
  </w:style>
  <w:style w:type="paragraph" w:styleId="43">
    <w:name w:val="List Bullet 4"/>
    <w:basedOn w:val="33"/>
    <w:pPr>
      <w:ind w:left="1418"/>
    </w:pPr>
  </w:style>
  <w:style w:type="paragraph" w:styleId="33">
    <w:name w:val="List Bullet 3"/>
    <w:basedOn w:val="26"/>
    <w:link w:val="34"/>
    <w:pPr>
      <w:ind w:left="1135"/>
    </w:pPr>
  </w:style>
  <w:style w:type="paragraph" w:styleId="26">
    <w:name w:val="List Bullet 2"/>
    <w:basedOn w:val="a5"/>
    <w:link w:val="27"/>
    <w:pPr>
      <w:ind w:left="851"/>
    </w:pPr>
  </w:style>
  <w:style w:type="paragraph" w:styleId="a5">
    <w:name w:val="List Bullet"/>
    <w:basedOn w:val="a3"/>
    <w:link w:val="14"/>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5"/>
    <w:qFormat/>
  </w:style>
  <w:style w:type="paragraph" w:styleId="52">
    <w:name w:val="List Bullet 5"/>
    <w:basedOn w:val="43"/>
    <w:qFormat/>
    <w:pPr>
      <w:ind w:left="1702"/>
    </w:pPr>
  </w:style>
  <w:style w:type="paragraph" w:styleId="80">
    <w:name w:val="toc 8"/>
    <w:basedOn w:val="13"/>
    <w:next w:val="a"/>
    <w:pPr>
      <w:spacing w:before="180"/>
      <w:ind w:left="2693" w:hanging="2693"/>
    </w:pPr>
    <w:rPr>
      <w:b/>
    </w:rPr>
  </w:style>
  <w:style w:type="paragraph" w:styleId="a9">
    <w:name w:val="Balloon Text"/>
    <w:basedOn w:val="a"/>
    <w:link w:val="16"/>
    <w:rPr>
      <w:rFonts w:ascii="Tahoma" w:hAnsi="Tahoma" w:cs="Tahoma"/>
      <w:sz w:val="16"/>
      <w:szCs w:val="16"/>
    </w:rPr>
  </w:style>
  <w:style w:type="paragraph" w:styleId="aa">
    <w:name w:val="footer"/>
    <w:basedOn w:val="ab"/>
    <w:link w:val="17"/>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8"/>
    <w:uiPriority w:val="99"/>
    <w:qFormat/>
    <w:pPr>
      <w:widowControl w:val="0"/>
    </w:pPr>
    <w:rPr>
      <w:rFonts w:ascii="Arial" w:hAnsi="Arial"/>
      <w:b/>
      <w:sz w:val="18"/>
      <w:lang w:val="en-GB" w:eastAsia="en-US"/>
    </w:rPr>
  </w:style>
  <w:style w:type="paragraph" w:styleId="ac">
    <w:name w:val="footnote text"/>
    <w:basedOn w:val="a"/>
    <w:link w:val="18"/>
    <w:pPr>
      <w:keepLines/>
      <w:spacing w:after="0"/>
      <w:ind w:left="454" w:hanging="454"/>
    </w:pPr>
    <w:rPr>
      <w:sz w:val="16"/>
    </w:rPr>
  </w:style>
  <w:style w:type="paragraph" w:styleId="53">
    <w:name w:val="List 5"/>
    <w:basedOn w:val="44"/>
    <w:pPr>
      <w:ind w:left="1702"/>
    </w:pPr>
  </w:style>
  <w:style w:type="paragraph" w:styleId="44">
    <w:name w:val="List 4"/>
    <w:basedOn w:val="30"/>
    <w:qFormat/>
    <w:pPr>
      <w:ind w:left="1418"/>
    </w:pPr>
  </w:style>
  <w:style w:type="paragraph" w:styleId="90">
    <w:name w:val="toc 9"/>
    <w:basedOn w:val="80"/>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9">
    <w:name w:val="index 1"/>
    <w:basedOn w:val="a"/>
    <w:next w:val="a"/>
    <w:pPr>
      <w:keepLines/>
      <w:spacing w:after="0"/>
    </w:pPr>
  </w:style>
  <w:style w:type="paragraph" w:styleId="29">
    <w:name w:val="index 2"/>
    <w:basedOn w:val="19"/>
    <w:next w:val="a"/>
    <w:pPr>
      <w:ind w:left="284"/>
    </w:pPr>
  </w:style>
  <w:style w:type="paragraph" w:styleId="ae">
    <w:name w:val="annotation subject"/>
    <w:basedOn w:val="a8"/>
    <w:next w:val="a8"/>
    <w:link w:val="1a"/>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4"/>
    <w:link w:val="B4Char"/>
    <w:qFormat/>
  </w:style>
  <w:style w:type="paragraph" w:customStyle="1" w:styleId="B5">
    <w:name w:val="B5"/>
    <w:basedOn w:val="53"/>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7">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b">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8">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6">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5">
    <w:name w:val="批注文字 字符1"/>
    <w:basedOn w:val="a0"/>
    <w:link w:val="a8"/>
    <w:qFormat/>
    <w:rPr>
      <w:rFonts w:ascii="Times New Roman" w:hAnsi="Times New Roman"/>
      <w:lang w:val="en-GB" w:eastAsia="en-US"/>
    </w:rPr>
  </w:style>
  <w:style w:type="character" w:customStyle="1" w:styleId="1a">
    <w:name w:val="批注主题 字符1"/>
    <w:basedOn w:val="15"/>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c"/>
    <w:uiPriority w:val="34"/>
    <w:qFormat/>
    <w:pPr>
      <w:ind w:firstLineChars="200" w:firstLine="420"/>
    </w:pPr>
  </w:style>
  <w:style w:type="paragraph" w:customStyle="1" w:styleId="EmailDiscussion2">
    <w:name w:val="EmailDiscussion2"/>
    <w:basedOn w:val="Doc-text2"/>
    <w:uiPriority w:val="99"/>
    <w:qFormat/>
  </w:style>
  <w:style w:type="character" w:customStyle="1" w:styleId="1c">
    <w:name w:val="列出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a">
    <w:name w:val="标题 2 字符"/>
    <w:aliases w:val="H2 字符,Head2A 字符,2 字符,h2 字符"/>
    <w:rsid w:val="006F71D1"/>
    <w:rPr>
      <w:rFonts w:ascii="Arial" w:hAnsi="Arial"/>
      <w:sz w:val="32"/>
      <w:lang w:val="en-GB" w:eastAsia="en-US"/>
    </w:rPr>
  </w:style>
  <w:style w:type="character" w:customStyle="1" w:styleId="54">
    <w:name w:val="标题 5 字符"/>
    <w:rsid w:val="006F71D1"/>
    <w:rPr>
      <w:sz w:val="22"/>
      <w:lang w:val="en-GB" w:eastAsia="en-US"/>
    </w:rPr>
  </w:style>
  <w:style w:type="character" w:customStyle="1" w:styleId="62">
    <w:name w:val="标题 6 字符"/>
    <w:rsid w:val="006F71D1"/>
    <w:rPr>
      <w:lang w:val="en-GB" w:eastAsia="en-US"/>
    </w:rPr>
  </w:style>
  <w:style w:type="character" w:customStyle="1" w:styleId="72">
    <w:name w:val="标题 7 字符"/>
    <w:rsid w:val="006F71D1"/>
    <w:rPr>
      <w:lang w:val="en-GB" w:eastAsia="en-US"/>
    </w:rPr>
  </w:style>
  <w:style w:type="character" w:customStyle="1" w:styleId="92">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4">
    <w:name w:val="列表项目符号 3 字符"/>
    <w:basedOn w:val="27"/>
    <w:link w:val="33"/>
    <w:rsid w:val="006F71D1"/>
    <w:rPr>
      <w:rFonts w:ascii="Times New Roman" w:hAnsi="Times New Roman"/>
      <w:lang w:val="en-GB" w:eastAsia="en-US"/>
    </w:rPr>
  </w:style>
  <w:style w:type="character" w:customStyle="1" w:styleId="27">
    <w:name w:val="列表项目符号 2 字符"/>
    <w:basedOn w:val="14"/>
    <w:link w:val="26"/>
    <w:rsid w:val="006F71D1"/>
    <w:rPr>
      <w:rFonts w:ascii="Times New Roman" w:hAnsi="Times New Roman"/>
      <w:lang w:val="en-GB" w:eastAsia="en-US"/>
    </w:rPr>
  </w:style>
  <w:style w:type="character" w:customStyle="1" w:styleId="14">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b">
    <w:name w:val="Body Text 2"/>
    <w:basedOn w:val="a"/>
    <w:link w:val="2c"/>
    <w:rsid w:val="006F71D1"/>
    <w:pPr>
      <w:spacing w:after="0"/>
      <w:jc w:val="both"/>
    </w:pPr>
    <w:rPr>
      <w:rFonts w:eastAsia="宋体"/>
      <w:sz w:val="24"/>
      <w:lang w:val="en-US"/>
    </w:rPr>
  </w:style>
  <w:style w:type="character" w:customStyle="1" w:styleId="2c">
    <w:name w:val="正文文本 2 字符"/>
    <w:basedOn w:val="a0"/>
    <w:link w:val="2b"/>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5">
    <w:name w:val="Body Text 3"/>
    <w:basedOn w:val="a"/>
    <w:link w:val="36"/>
    <w:rsid w:val="006F71D1"/>
    <w:rPr>
      <w:rFonts w:eastAsia="宋体"/>
      <w:b/>
      <w:i/>
      <w:lang w:val="en-US"/>
    </w:rPr>
  </w:style>
  <w:style w:type="character" w:customStyle="1" w:styleId="36">
    <w:name w:val="正文文本 3 字符"/>
    <w:basedOn w:val="a0"/>
    <w:link w:val="35"/>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d">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d">
    <w:name w:val="Body Text Indent 2"/>
    <w:basedOn w:val="a"/>
    <w:link w:val="2e"/>
    <w:rsid w:val="006F71D1"/>
    <w:pPr>
      <w:ind w:left="568" w:hanging="568"/>
    </w:pPr>
    <w:rPr>
      <w:rFonts w:eastAsia="宋体"/>
    </w:rPr>
  </w:style>
  <w:style w:type="character" w:customStyle="1" w:styleId="2e">
    <w:name w:val="正文文本缩进 2 字符"/>
    <w:basedOn w:val="a0"/>
    <w:link w:val="2d"/>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e">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7">
    <w:name w:val="标题 3 字符"/>
    <w:semiHidden/>
    <w:rsid w:val="006F71D1"/>
    <w:rPr>
      <w:rFonts w:ascii="Arial" w:eastAsia="Times New Roman" w:hAnsi="Arial"/>
      <w:sz w:val="28"/>
      <w:lang w:val="en-GB" w:eastAsia="ko-KR"/>
    </w:rPr>
  </w:style>
  <w:style w:type="character" w:customStyle="1" w:styleId="45">
    <w:name w:val="标题 4 字符"/>
    <w:semiHidden/>
    <w:rsid w:val="006F71D1"/>
    <w:rPr>
      <w:rFonts w:ascii="Arial" w:eastAsia="Times New Roman" w:hAnsi="Arial"/>
      <w:sz w:val="24"/>
      <w:lang w:val="en-GB" w:eastAsia="ko-KR"/>
    </w:rPr>
  </w:style>
  <w:style w:type="character" w:customStyle="1" w:styleId="82">
    <w:name w:val="标题 8 字符"/>
    <w:uiPriority w:val="99"/>
    <w:semiHidden/>
    <w:rsid w:val="006F71D1"/>
    <w:rPr>
      <w:rFonts w:ascii="Arial" w:eastAsia="Times New Roman" w:hAnsi="Arial"/>
      <w:sz w:val="36"/>
      <w:lang w:val="en-GB" w:eastAsia="ko-KR"/>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0">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24542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__.doc"/><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CBB9E-45DB-43CE-BD4F-4DED2EB9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20</Pages>
  <Words>5629</Words>
  <Characters>32091</Characters>
  <Application>Microsoft Office Word</Application>
  <DocSecurity>0</DocSecurity>
  <Lines>267</Lines>
  <Paragraphs>75</Paragraphs>
  <ScaleCrop>false</ScaleCrop>
  <Company/>
  <LinksUpToDate>false</LinksUpToDate>
  <CharactersWithSpaces>37645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Fanhua Kong/NW Research &amp; Standard Lab /SRC-Beijing/Staff Engineer/Samsung Electronics</dc:creator>
  <cp:keywords/>
  <cp:lastModifiedBy>Author</cp:lastModifiedBy>
  <cp:revision>2</cp:revision>
  <dcterms:created xsi:type="dcterms:W3CDTF">2023-09-27T11:08:00Z</dcterms:created>
  <dcterms:modified xsi:type="dcterms:W3CDTF">2023-10-25T02:58:00Z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b1235c05d2611ee8000773d0000773d">
    <vt:lpwstr>CWMwNpn8k91IsRSGfmVn/W+0W6dsat+sxEXktcWvzR/zQytMjGXowQ5upASJ7q348XMAiBhT9pG1O8jIj5xX6mojQ==</vt:lpwstr>
  </property>
</Properties>
</file>